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500857" w14:textId="77777777" w:rsidR="004E19C9" w:rsidRPr="004A3058" w:rsidRDefault="004E19C9" w:rsidP="002B2F9D">
      <w:pPr>
        <w:spacing w:line="276" w:lineRule="auto"/>
        <w:jc w:val="center"/>
        <w:rPr>
          <w:rFonts w:ascii="Calibri" w:hAnsi="Calibri" w:cs="Arial"/>
          <w:b/>
          <w:bCs/>
          <w:color w:val="000000" w:themeColor="text1"/>
          <w:sz w:val="22"/>
          <w:szCs w:val="22"/>
        </w:rPr>
      </w:pPr>
      <w:r w:rsidRPr="004A3058">
        <w:rPr>
          <w:rFonts w:ascii="Calibri" w:hAnsi="Calibri" w:cs="Arial"/>
          <w:b/>
          <w:bCs/>
          <w:color w:val="000000" w:themeColor="text1"/>
          <w:sz w:val="22"/>
          <w:szCs w:val="22"/>
        </w:rPr>
        <w:t>PREGÃO ELETRÔNICO SRP Nº 04/2019</w:t>
      </w:r>
    </w:p>
    <w:p w14:paraId="33781C55" w14:textId="7B2BCF57" w:rsidR="004E19C9" w:rsidRPr="004A3058" w:rsidRDefault="004E19C9" w:rsidP="002B2F9D">
      <w:pPr>
        <w:spacing w:line="276" w:lineRule="auto"/>
        <w:jc w:val="center"/>
        <w:rPr>
          <w:rFonts w:ascii="Calibri" w:hAnsi="Calibri" w:cs="Arial"/>
          <w:b/>
          <w:bCs/>
          <w:color w:val="000000" w:themeColor="text1"/>
          <w:sz w:val="22"/>
          <w:szCs w:val="22"/>
        </w:rPr>
      </w:pPr>
      <w:r w:rsidRPr="004A3058">
        <w:rPr>
          <w:rFonts w:ascii="Calibri" w:hAnsi="Calibri" w:cs="Arial"/>
          <w:b/>
          <w:bCs/>
          <w:color w:val="000000" w:themeColor="text1"/>
          <w:sz w:val="22"/>
          <w:szCs w:val="22"/>
        </w:rPr>
        <w:t xml:space="preserve">(Processo Administrativo </w:t>
      </w:r>
      <w:proofErr w:type="spellStart"/>
      <w:r w:rsidRPr="004A3058">
        <w:rPr>
          <w:rFonts w:ascii="Calibri" w:hAnsi="Calibri" w:cs="Arial"/>
          <w:b/>
          <w:bCs/>
          <w:color w:val="000000" w:themeColor="text1"/>
          <w:sz w:val="22"/>
          <w:szCs w:val="22"/>
        </w:rPr>
        <w:t>n.°</w:t>
      </w:r>
      <w:proofErr w:type="spellEnd"/>
      <w:r w:rsidRPr="004A3058">
        <w:rPr>
          <w:rFonts w:ascii="Calibri" w:hAnsi="Calibri" w:cs="Arial"/>
          <w:b/>
          <w:bCs/>
          <w:color w:val="000000" w:themeColor="text1"/>
          <w:sz w:val="22"/>
          <w:szCs w:val="22"/>
        </w:rPr>
        <w:t xml:space="preserve"> 23241.000384/2019-41)</w:t>
      </w:r>
    </w:p>
    <w:p w14:paraId="1D19C06F" w14:textId="5ABE26C7" w:rsidR="00FC1667" w:rsidRPr="004A3058" w:rsidRDefault="0070059F" w:rsidP="002B2F9D">
      <w:pPr>
        <w:spacing w:before="240" w:after="120" w:line="360" w:lineRule="auto"/>
        <w:ind w:right="-15"/>
        <w:jc w:val="center"/>
        <w:rPr>
          <w:rFonts w:ascii="Calibri" w:hAnsi="Calibri" w:cs="Times New Roman"/>
          <w:b/>
          <w:sz w:val="22"/>
          <w:szCs w:val="22"/>
        </w:rPr>
      </w:pPr>
      <w:r w:rsidRPr="004A3058">
        <w:rPr>
          <w:rFonts w:ascii="Calibri" w:hAnsi="Calibri" w:cs="Times New Roman"/>
          <w:b/>
          <w:sz w:val="22"/>
          <w:szCs w:val="22"/>
        </w:rPr>
        <w:t xml:space="preserve">ANEXO </w:t>
      </w:r>
      <w:r w:rsidR="008F7279" w:rsidRPr="004A3058">
        <w:rPr>
          <w:rFonts w:ascii="Calibri" w:hAnsi="Calibri" w:cs="Times New Roman"/>
          <w:b/>
          <w:sz w:val="22"/>
          <w:szCs w:val="22"/>
        </w:rPr>
        <w:t xml:space="preserve">III - </w:t>
      </w:r>
      <w:r w:rsidRPr="004A3058">
        <w:rPr>
          <w:rFonts w:ascii="Calibri" w:hAnsi="Calibri" w:cs="Times New Roman"/>
          <w:b/>
          <w:sz w:val="22"/>
          <w:szCs w:val="22"/>
        </w:rPr>
        <w:t>TERMO DE CONTRATO</w:t>
      </w:r>
    </w:p>
    <w:p w14:paraId="1D19C074" w14:textId="77777777" w:rsidR="00EF2567" w:rsidRPr="004A3058" w:rsidRDefault="0070059F" w:rsidP="0015717F">
      <w:pPr>
        <w:spacing w:after="120" w:line="360" w:lineRule="auto"/>
        <w:ind w:left="3969"/>
        <w:jc w:val="both"/>
        <w:rPr>
          <w:rFonts w:ascii="Calibri" w:hAnsi="Calibri" w:cs="Times New Roman"/>
          <w:b/>
          <w:sz w:val="22"/>
          <w:szCs w:val="22"/>
        </w:rPr>
      </w:pPr>
      <w:r w:rsidRPr="004A3058">
        <w:rPr>
          <w:rFonts w:ascii="Calibri" w:hAnsi="Calibri" w:cs="Times New Roman"/>
          <w:b/>
          <w:sz w:val="22"/>
          <w:szCs w:val="22"/>
        </w:rPr>
        <w:t xml:space="preserve">TERMO DE CONTRATO DE </w:t>
      </w:r>
      <w:r w:rsidR="00EF2567" w:rsidRPr="004A3058">
        <w:rPr>
          <w:rFonts w:ascii="Calibri" w:hAnsi="Calibri" w:cs="Times New Roman"/>
          <w:b/>
          <w:sz w:val="22"/>
          <w:szCs w:val="22"/>
        </w:rPr>
        <w:t>PRESTAÇÃO DE SERVIÇOS</w:t>
      </w:r>
      <w:proofErr w:type="gramStart"/>
      <w:r w:rsidR="00EF2567" w:rsidRPr="004A3058">
        <w:rPr>
          <w:rFonts w:ascii="Calibri" w:hAnsi="Calibri" w:cs="Times New Roman"/>
          <w:b/>
          <w:sz w:val="22"/>
          <w:szCs w:val="22"/>
        </w:rPr>
        <w:t xml:space="preserve"> </w:t>
      </w:r>
      <w:r w:rsidRPr="004A3058">
        <w:rPr>
          <w:rFonts w:ascii="Calibri" w:hAnsi="Calibri" w:cs="Times New Roman"/>
          <w:b/>
          <w:sz w:val="22"/>
          <w:szCs w:val="22"/>
        </w:rPr>
        <w:t xml:space="preserve"> </w:t>
      </w:r>
      <w:proofErr w:type="gramEnd"/>
      <w:r w:rsidRPr="004A3058">
        <w:rPr>
          <w:rFonts w:ascii="Calibri" w:hAnsi="Calibri" w:cs="Times New Roman"/>
          <w:b/>
          <w:sz w:val="22"/>
          <w:szCs w:val="22"/>
        </w:rPr>
        <w:t xml:space="preserve">Nº </w:t>
      </w:r>
      <w:r w:rsidRPr="004A3058">
        <w:rPr>
          <w:rFonts w:ascii="Calibri" w:hAnsi="Calibri" w:cs="Times New Roman"/>
          <w:b/>
          <w:color w:val="FF0000"/>
          <w:sz w:val="22"/>
          <w:szCs w:val="22"/>
        </w:rPr>
        <w:t>......../....</w:t>
      </w:r>
      <w:r w:rsidRPr="004A3058">
        <w:rPr>
          <w:rFonts w:ascii="Calibri" w:hAnsi="Calibri" w:cs="Times New Roman"/>
          <w:b/>
          <w:sz w:val="22"/>
          <w:szCs w:val="22"/>
        </w:rPr>
        <w:t>, QUE FAZEM ENTRE SI</w:t>
      </w:r>
      <w:r w:rsidR="00CD6B7E" w:rsidRPr="004A3058">
        <w:rPr>
          <w:rFonts w:ascii="Calibri" w:hAnsi="Calibri" w:cs="Times New Roman"/>
          <w:b/>
          <w:sz w:val="22"/>
          <w:szCs w:val="22"/>
        </w:rPr>
        <w:t xml:space="preserve"> A UNIÃO, POR INTERMÉDIO DO (A) </w:t>
      </w:r>
      <w:r w:rsidRPr="004A3058">
        <w:rPr>
          <w:rFonts w:ascii="Calibri" w:hAnsi="Calibri" w:cs="Times New Roman"/>
          <w:b/>
          <w:color w:val="FF0000"/>
          <w:sz w:val="22"/>
          <w:szCs w:val="22"/>
        </w:rPr>
        <w:t>........................................................</w:t>
      </w:r>
      <w:r w:rsidRPr="004A3058">
        <w:rPr>
          <w:rFonts w:ascii="Calibri" w:hAnsi="Calibri" w:cs="Times New Roman"/>
          <w:b/>
          <w:sz w:val="22"/>
          <w:szCs w:val="22"/>
        </w:rPr>
        <w:t xml:space="preserve"> E A </w:t>
      </w:r>
      <w:proofErr w:type="gramStart"/>
      <w:r w:rsidRPr="004A3058">
        <w:rPr>
          <w:rFonts w:ascii="Calibri" w:hAnsi="Calibri" w:cs="Times New Roman"/>
          <w:b/>
          <w:sz w:val="22"/>
          <w:szCs w:val="22"/>
        </w:rPr>
        <w:t>EMPRESA ...</w:t>
      </w:r>
      <w:proofErr w:type="gramEnd"/>
      <w:r w:rsidRPr="004A3058">
        <w:rPr>
          <w:rFonts w:ascii="Calibri" w:hAnsi="Calibri" w:cs="Times New Roman"/>
          <w:b/>
          <w:sz w:val="22"/>
          <w:szCs w:val="22"/>
        </w:rPr>
        <w:t xml:space="preserve">..........................................................  </w:t>
      </w:r>
    </w:p>
    <w:p w14:paraId="1D19C076" w14:textId="6AC9294B" w:rsidR="0070059F" w:rsidRPr="004A3058" w:rsidRDefault="00DD4A61" w:rsidP="0015717F">
      <w:pPr>
        <w:spacing w:before="120" w:after="120" w:line="276" w:lineRule="auto"/>
        <w:jc w:val="both"/>
        <w:rPr>
          <w:rFonts w:ascii="Calibri" w:hAnsi="Calibri" w:cs="Times New Roman"/>
          <w:sz w:val="22"/>
          <w:szCs w:val="22"/>
        </w:rPr>
      </w:pPr>
      <w:r w:rsidRPr="004A3058">
        <w:rPr>
          <w:rFonts w:ascii="Calibri" w:hAnsi="Calibri" w:cs="Times New Roman"/>
          <w:sz w:val="22"/>
          <w:szCs w:val="22"/>
        </w:rPr>
        <w:t>A União</w:t>
      </w:r>
      <w:r w:rsidR="004710C7" w:rsidRPr="004A3058">
        <w:rPr>
          <w:rFonts w:ascii="Calibri" w:hAnsi="Calibri" w:cs="Times New Roman"/>
          <w:sz w:val="22"/>
          <w:szCs w:val="22"/>
        </w:rPr>
        <w:t xml:space="preserve">, </w:t>
      </w:r>
      <w:proofErr w:type="gramStart"/>
      <w:r w:rsidR="004710C7" w:rsidRPr="004A3058">
        <w:rPr>
          <w:rFonts w:ascii="Calibri" w:hAnsi="Calibri" w:cs="Times New Roman"/>
          <w:sz w:val="22"/>
          <w:szCs w:val="22"/>
        </w:rPr>
        <w:t>Autarquia ...</w:t>
      </w:r>
      <w:proofErr w:type="gramEnd"/>
      <w:r w:rsidR="004710C7" w:rsidRPr="004A3058">
        <w:rPr>
          <w:rFonts w:ascii="Calibri" w:hAnsi="Calibri" w:cs="Times New Roman"/>
          <w:sz w:val="22"/>
          <w:szCs w:val="22"/>
        </w:rPr>
        <w:t xml:space="preserve">. </w:t>
      </w:r>
      <w:proofErr w:type="gramStart"/>
      <w:r w:rsidR="004710C7" w:rsidRPr="004A3058">
        <w:rPr>
          <w:rFonts w:ascii="Calibri" w:hAnsi="Calibri" w:cs="Times New Roman"/>
          <w:sz w:val="22"/>
          <w:szCs w:val="22"/>
        </w:rPr>
        <w:t>ou</w:t>
      </w:r>
      <w:proofErr w:type="gramEnd"/>
      <w:r w:rsidR="004710C7" w:rsidRPr="004A3058">
        <w:rPr>
          <w:rFonts w:ascii="Calibri" w:hAnsi="Calibri" w:cs="Times New Roman"/>
          <w:sz w:val="22"/>
          <w:szCs w:val="22"/>
        </w:rPr>
        <w:t xml:space="preserve"> Fundação .....</w:t>
      </w:r>
      <w:r w:rsidRPr="004A3058">
        <w:rPr>
          <w:rFonts w:ascii="Calibri" w:hAnsi="Calibri" w:cs="Times New Roman"/>
          <w:sz w:val="22"/>
          <w:szCs w:val="22"/>
        </w:rPr>
        <w:t>, por intermédio do(a)</w:t>
      </w:r>
      <w:r w:rsidR="0048130E" w:rsidRPr="004A3058">
        <w:rPr>
          <w:rFonts w:ascii="Calibri" w:hAnsi="Calibri" w:cs="Times New Roman"/>
          <w:sz w:val="22"/>
          <w:szCs w:val="22"/>
        </w:rPr>
        <w:t xml:space="preserve"> </w:t>
      </w:r>
      <w:r w:rsidR="0070059F" w:rsidRPr="004A3058">
        <w:rPr>
          <w:rFonts w:ascii="Calibri" w:hAnsi="Calibri" w:cs="Times New Roman"/>
          <w:sz w:val="22"/>
          <w:szCs w:val="22"/>
        </w:rPr>
        <w:t>....................................</w:t>
      </w:r>
      <w:r w:rsidR="00A40017" w:rsidRPr="004A3058">
        <w:rPr>
          <w:rFonts w:ascii="Calibri" w:hAnsi="Calibri" w:cs="Times New Roman"/>
          <w:sz w:val="22"/>
          <w:szCs w:val="22"/>
        </w:rPr>
        <w:t xml:space="preserve"> </w:t>
      </w:r>
      <w:r w:rsidR="0070059F" w:rsidRPr="004A3058">
        <w:rPr>
          <w:rFonts w:ascii="Calibri" w:hAnsi="Calibri" w:cs="Times New Roman"/>
          <w:sz w:val="22"/>
          <w:szCs w:val="22"/>
        </w:rPr>
        <w:t>(órgão</w:t>
      </w:r>
      <w:r w:rsidR="004710C7" w:rsidRPr="004A3058">
        <w:rPr>
          <w:rFonts w:ascii="Calibri" w:hAnsi="Calibri" w:cs="Times New Roman"/>
          <w:sz w:val="22"/>
          <w:szCs w:val="22"/>
        </w:rPr>
        <w:t xml:space="preserve"> contratante</w:t>
      </w:r>
      <w:r w:rsidR="0070059F" w:rsidRPr="004A3058">
        <w:rPr>
          <w:rFonts w:ascii="Calibri" w:hAnsi="Calibri" w:cs="Times New Roman"/>
          <w:sz w:val="22"/>
          <w:szCs w:val="22"/>
        </w:rPr>
        <w:t xml:space="preserve">), com sede </w:t>
      </w:r>
      <w:proofErr w:type="gramStart"/>
      <w:r w:rsidR="0070059F" w:rsidRPr="004A3058">
        <w:rPr>
          <w:rFonts w:ascii="Calibri" w:hAnsi="Calibri" w:cs="Times New Roman"/>
          <w:sz w:val="22"/>
          <w:szCs w:val="22"/>
        </w:rPr>
        <w:t>no(</w:t>
      </w:r>
      <w:proofErr w:type="gramEnd"/>
      <w:r w:rsidR="0070059F" w:rsidRPr="004A3058">
        <w:rPr>
          <w:rFonts w:ascii="Calibri" w:hAnsi="Calibri" w:cs="Times New Roman"/>
          <w:sz w:val="22"/>
          <w:szCs w:val="22"/>
        </w:rPr>
        <w:t>a) ....................................................., na cidade de ...................................... /</w:t>
      </w:r>
      <w:proofErr w:type="gramStart"/>
      <w:r w:rsidR="0070059F" w:rsidRPr="004A3058">
        <w:rPr>
          <w:rFonts w:ascii="Calibri" w:hAnsi="Calibri" w:cs="Times New Roman"/>
          <w:sz w:val="22"/>
          <w:szCs w:val="22"/>
        </w:rPr>
        <w:t>Estado ...</w:t>
      </w:r>
      <w:proofErr w:type="gramEnd"/>
      <w:r w:rsidR="0070059F" w:rsidRPr="004A3058">
        <w:rPr>
          <w:rFonts w:ascii="Calibri" w:hAnsi="Calibri" w:cs="Times New Roman"/>
          <w:sz w:val="22"/>
          <w:szCs w:val="22"/>
        </w:rPr>
        <w:t>, inscrito(a) no CNPJ sob o nº ................................, neste ato representado(a) pelo(a) .........................</w:t>
      </w:r>
      <w:r w:rsidR="00A40017" w:rsidRPr="004A3058">
        <w:rPr>
          <w:rFonts w:ascii="Calibri" w:hAnsi="Calibri" w:cs="Times New Roman"/>
          <w:sz w:val="22"/>
          <w:szCs w:val="22"/>
        </w:rPr>
        <w:t xml:space="preserve"> </w:t>
      </w:r>
      <w:r w:rsidR="0070059F" w:rsidRPr="004A3058">
        <w:rPr>
          <w:rFonts w:ascii="Calibri" w:hAnsi="Calibri" w:cs="Times New Roman"/>
          <w:iCs/>
          <w:sz w:val="22"/>
          <w:szCs w:val="22"/>
        </w:rPr>
        <w:t>(cargo e nome)</w:t>
      </w:r>
      <w:r w:rsidR="0070059F" w:rsidRPr="004A3058">
        <w:rPr>
          <w:rFonts w:ascii="Calibri" w:hAnsi="Calibri" w:cs="Times New Roman"/>
          <w:sz w:val="22"/>
          <w:szCs w:val="22"/>
        </w:rPr>
        <w:t xml:space="preserve">, </w:t>
      </w:r>
      <w:proofErr w:type="gramStart"/>
      <w:r w:rsidR="0070059F" w:rsidRPr="004A3058">
        <w:rPr>
          <w:rFonts w:ascii="Calibri" w:hAnsi="Calibri" w:cs="Times New Roman"/>
          <w:sz w:val="22"/>
          <w:szCs w:val="22"/>
        </w:rPr>
        <w:t>nomeado(</w:t>
      </w:r>
      <w:proofErr w:type="gramEnd"/>
      <w:r w:rsidR="0070059F" w:rsidRPr="004A3058">
        <w:rPr>
          <w:rFonts w:ascii="Calibri" w:hAnsi="Calibri" w:cs="Times New Roman"/>
          <w:sz w:val="22"/>
          <w:szCs w:val="22"/>
        </w:rPr>
        <w:t xml:space="preserve">a) pela  Portaria nº ......, de ..... </w:t>
      </w:r>
      <w:proofErr w:type="gramStart"/>
      <w:r w:rsidR="0070059F" w:rsidRPr="004A3058">
        <w:rPr>
          <w:rFonts w:ascii="Calibri" w:hAnsi="Calibri" w:cs="Times New Roman"/>
          <w:sz w:val="22"/>
          <w:szCs w:val="22"/>
        </w:rPr>
        <w:t>de</w:t>
      </w:r>
      <w:proofErr w:type="gramEnd"/>
      <w:r w:rsidR="0070059F" w:rsidRPr="004A3058">
        <w:rPr>
          <w:rFonts w:ascii="Calibri" w:hAnsi="Calibri" w:cs="Times New Roman"/>
          <w:sz w:val="22"/>
          <w:szCs w:val="22"/>
        </w:rPr>
        <w:t xml:space="preserve"> ..................... </w:t>
      </w:r>
      <w:proofErr w:type="gramStart"/>
      <w:r w:rsidR="0070059F" w:rsidRPr="004A3058">
        <w:rPr>
          <w:rFonts w:ascii="Calibri" w:hAnsi="Calibri" w:cs="Times New Roman"/>
          <w:sz w:val="22"/>
          <w:szCs w:val="22"/>
        </w:rPr>
        <w:t>de</w:t>
      </w:r>
      <w:proofErr w:type="gramEnd"/>
      <w:r w:rsidR="0070059F" w:rsidRPr="004A3058">
        <w:rPr>
          <w:rFonts w:ascii="Calibri" w:hAnsi="Calibri" w:cs="Times New Roman"/>
          <w:sz w:val="22"/>
          <w:szCs w:val="22"/>
        </w:rPr>
        <w:t xml:space="preserve"> 20..., publicada no </w:t>
      </w:r>
      <w:r w:rsidR="0070059F" w:rsidRPr="004A3058">
        <w:rPr>
          <w:rFonts w:ascii="Calibri" w:hAnsi="Calibri" w:cs="Times New Roman"/>
          <w:iCs/>
          <w:sz w:val="22"/>
          <w:szCs w:val="22"/>
        </w:rPr>
        <w:t>DOU</w:t>
      </w:r>
      <w:r w:rsidR="0070059F" w:rsidRPr="004A3058">
        <w:rPr>
          <w:rFonts w:ascii="Calibri" w:hAnsi="Calibri" w:cs="Times New Roman"/>
          <w:sz w:val="22"/>
          <w:szCs w:val="22"/>
        </w:rPr>
        <w:t xml:space="preserve"> de ..... </w:t>
      </w:r>
      <w:proofErr w:type="gramStart"/>
      <w:r w:rsidR="0070059F" w:rsidRPr="004A3058">
        <w:rPr>
          <w:rFonts w:ascii="Calibri" w:hAnsi="Calibri" w:cs="Times New Roman"/>
          <w:sz w:val="22"/>
          <w:szCs w:val="22"/>
        </w:rPr>
        <w:t>de</w:t>
      </w:r>
      <w:proofErr w:type="gramEnd"/>
      <w:r w:rsidR="0070059F" w:rsidRPr="004A3058">
        <w:rPr>
          <w:rFonts w:ascii="Calibri" w:hAnsi="Calibri" w:cs="Times New Roman"/>
          <w:sz w:val="22"/>
          <w:szCs w:val="22"/>
        </w:rPr>
        <w:t xml:space="preserve"> ............... </w:t>
      </w:r>
      <w:proofErr w:type="gramStart"/>
      <w:r w:rsidR="0070059F" w:rsidRPr="004A3058">
        <w:rPr>
          <w:rFonts w:ascii="Calibri" w:hAnsi="Calibri" w:cs="Times New Roman"/>
          <w:sz w:val="22"/>
          <w:szCs w:val="22"/>
        </w:rPr>
        <w:t>de</w:t>
      </w:r>
      <w:proofErr w:type="gramEnd"/>
      <w:r w:rsidR="0070059F" w:rsidRPr="004A3058">
        <w:rPr>
          <w:rFonts w:ascii="Calibri" w:hAnsi="Calibri" w:cs="Times New Roman"/>
          <w:sz w:val="22"/>
          <w:szCs w:val="22"/>
        </w:rPr>
        <w:t xml:space="preserve"> ..........., inscrito(a) no CPF nº ...................., portador(a) da Carteira de Identidade nº ...................................., doravante denominada CONTRATANTE, e o(a) .............................. </w:t>
      </w:r>
      <w:proofErr w:type="gramStart"/>
      <w:r w:rsidR="0070059F" w:rsidRPr="004A3058">
        <w:rPr>
          <w:rFonts w:ascii="Calibri" w:hAnsi="Calibri" w:cs="Times New Roman"/>
          <w:sz w:val="22"/>
          <w:szCs w:val="22"/>
        </w:rPr>
        <w:t>inscrito</w:t>
      </w:r>
      <w:proofErr w:type="gramEnd"/>
      <w:r w:rsidR="0070059F" w:rsidRPr="004A3058">
        <w:rPr>
          <w:rFonts w:ascii="Calibri" w:hAnsi="Calibri" w:cs="Times New Roman"/>
          <w:sz w:val="22"/>
          <w:szCs w:val="22"/>
        </w:rPr>
        <w:t xml:space="preserve">(a) no CNPJ/MF sob o nº ............................, sediado(a) na ..................................., em ............................. </w:t>
      </w:r>
      <w:proofErr w:type="gramStart"/>
      <w:r w:rsidR="0070059F" w:rsidRPr="004A3058">
        <w:rPr>
          <w:rFonts w:ascii="Calibri" w:hAnsi="Calibri" w:cs="Times New Roman"/>
          <w:sz w:val="22"/>
          <w:szCs w:val="22"/>
        </w:rPr>
        <w:t>doravante</w:t>
      </w:r>
      <w:proofErr w:type="gramEnd"/>
      <w:r w:rsidR="0070059F" w:rsidRPr="004A3058">
        <w:rPr>
          <w:rFonts w:ascii="Calibri" w:hAnsi="Calibri" w:cs="Times New Roman"/>
          <w:sz w:val="22"/>
          <w:szCs w:val="22"/>
        </w:rPr>
        <w:t xml:space="preserve"> designada CONTRATADA, neste ato representada pelo(a) Sr.(a) ....................., portador(a) da Carteira de Identidade nº ................., expedida pela (o) .................., e CPF nº ........................., tendo em vista o que consta no Processo nº .............................. </w:t>
      </w:r>
      <w:proofErr w:type="gramStart"/>
      <w:r w:rsidR="0070059F" w:rsidRPr="004A3058">
        <w:rPr>
          <w:rFonts w:ascii="Calibri" w:hAnsi="Calibri" w:cs="Times New Roman"/>
          <w:sz w:val="22"/>
          <w:szCs w:val="22"/>
        </w:rPr>
        <w:t>e</w:t>
      </w:r>
      <w:proofErr w:type="gramEnd"/>
      <w:r w:rsidR="0070059F" w:rsidRPr="004A3058">
        <w:rPr>
          <w:rFonts w:ascii="Calibri" w:hAnsi="Calibri" w:cs="Times New Roman"/>
          <w:sz w:val="22"/>
          <w:szCs w:val="22"/>
        </w:rPr>
        <w:t xml:space="preserve"> em observância às disposições da Lei nº 8.666, de 21 de junho de 1993</w:t>
      </w:r>
      <w:r w:rsidR="006D62AC" w:rsidRPr="004A3058">
        <w:rPr>
          <w:rFonts w:ascii="Calibri" w:hAnsi="Calibri" w:cs="Times New Roman"/>
          <w:sz w:val="22"/>
          <w:szCs w:val="22"/>
        </w:rPr>
        <w:t xml:space="preserve">, </w:t>
      </w:r>
      <w:r w:rsidR="0070059F" w:rsidRPr="004A3058">
        <w:rPr>
          <w:rFonts w:ascii="Calibri" w:hAnsi="Calibri" w:cs="Times New Roman"/>
          <w:sz w:val="22"/>
          <w:szCs w:val="22"/>
        </w:rPr>
        <w:t xml:space="preserve">da Lei nº 10.520, de 17 de julho de 2002, </w:t>
      </w:r>
      <w:proofErr w:type="gramStart"/>
      <w:r w:rsidR="00583D6B" w:rsidRPr="004A3058">
        <w:rPr>
          <w:rFonts w:ascii="Calibri" w:hAnsi="Calibri"/>
          <w:sz w:val="22"/>
          <w:szCs w:val="22"/>
        </w:rPr>
        <w:t>do</w:t>
      </w:r>
      <w:proofErr w:type="gramEnd"/>
      <w:r w:rsidR="00583D6B" w:rsidRPr="004A3058">
        <w:rPr>
          <w:rFonts w:ascii="Calibri" w:hAnsi="Calibri"/>
          <w:sz w:val="22"/>
          <w:szCs w:val="22"/>
        </w:rPr>
        <w:t xml:space="preserve"> Decreto nº </w:t>
      </w:r>
      <w:r w:rsidR="00583D6B" w:rsidRPr="004A3058">
        <w:rPr>
          <w:rFonts w:ascii="Calibri" w:hAnsi="Calibri" w:cs="Arial"/>
          <w:sz w:val="22"/>
          <w:szCs w:val="22"/>
        </w:rPr>
        <w:t xml:space="preserve">7.892, de 23 de janeiro de 2013, </w:t>
      </w:r>
      <w:r w:rsidR="008035BB" w:rsidRPr="004A3058">
        <w:rPr>
          <w:rFonts w:ascii="Calibri" w:hAnsi="Calibri" w:cs="Times New Roman"/>
          <w:sz w:val="22"/>
          <w:szCs w:val="22"/>
        </w:rPr>
        <w:t>do Decreto nº 9.507, de 21 de setembro de 2018 e da Instrução Normativa SEGES/</w:t>
      </w:r>
      <w:r w:rsidR="00F74545" w:rsidRPr="004A3058">
        <w:rPr>
          <w:rFonts w:ascii="Calibri" w:hAnsi="Calibri" w:cs="Times New Roman"/>
          <w:sz w:val="22"/>
          <w:szCs w:val="22"/>
        </w:rPr>
        <w:t>MP</w:t>
      </w:r>
      <w:r w:rsidR="008035BB" w:rsidRPr="004A3058">
        <w:rPr>
          <w:rFonts w:ascii="Calibri" w:hAnsi="Calibri" w:cs="Times New Roman"/>
          <w:sz w:val="22"/>
          <w:szCs w:val="22"/>
        </w:rPr>
        <w:t xml:space="preserve"> nº 5, de 26 de maio de 2017</w:t>
      </w:r>
      <w:r w:rsidR="006D62AC" w:rsidRPr="004A3058">
        <w:rPr>
          <w:rFonts w:ascii="Calibri" w:hAnsi="Calibri" w:cs="Times New Roman"/>
          <w:sz w:val="22"/>
          <w:szCs w:val="22"/>
        </w:rPr>
        <w:t xml:space="preserve"> e suas alterações, </w:t>
      </w:r>
      <w:r w:rsidR="0070059F" w:rsidRPr="004A3058">
        <w:rPr>
          <w:rFonts w:ascii="Calibri" w:hAnsi="Calibri" w:cs="Times New Roman"/>
          <w:sz w:val="22"/>
          <w:szCs w:val="22"/>
        </w:rPr>
        <w:t>resolvem celebrar o presente Termo de Contrato, decorrente do Pregão</w:t>
      </w:r>
      <w:r w:rsidR="00583D6B" w:rsidRPr="004A3058">
        <w:rPr>
          <w:rFonts w:ascii="Calibri" w:hAnsi="Calibri" w:cs="Times New Roman"/>
          <w:sz w:val="22"/>
          <w:szCs w:val="22"/>
        </w:rPr>
        <w:t xml:space="preserve"> por Sistema de Registro de Preços</w:t>
      </w:r>
      <w:r w:rsidR="0070059F" w:rsidRPr="004A3058">
        <w:rPr>
          <w:rFonts w:ascii="Calibri" w:hAnsi="Calibri" w:cs="Times New Roman"/>
          <w:sz w:val="22"/>
          <w:szCs w:val="22"/>
        </w:rPr>
        <w:t xml:space="preserve"> nº ........../20...., mediante as cláusulas e condições a seguir enunciadas.</w:t>
      </w:r>
    </w:p>
    <w:p w14:paraId="1D19C077" w14:textId="77777777" w:rsidR="0070059F" w:rsidRPr="004A3058" w:rsidRDefault="0070059F" w:rsidP="0015717F">
      <w:pPr>
        <w:pStyle w:val="Nivel10"/>
        <w:rPr>
          <w:rFonts w:ascii="Calibri" w:hAnsi="Calibri"/>
          <w:sz w:val="22"/>
          <w:szCs w:val="22"/>
        </w:rPr>
      </w:pPr>
      <w:r w:rsidRPr="004A3058">
        <w:rPr>
          <w:rFonts w:ascii="Calibri" w:hAnsi="Calibri"/>
          <w:sz w:val="22"/>
          <w:szCs w:val="22"/>
        </w:rPr>
        <w:t>CLÁUSULA PRIMEIRA – OBJETO</w:t>
      </w:r>
    </w:p>
    <w:p w14:paraId="1D19C078" w14:textId="1B271367" w:rsidR="00B01E82" w:rsidRPr="004A3058" w:rsidRDefault="0070059F" w:rsidP="00456C71">
      <w:pPr>
        <w:numPr>
          <w:ilvl w:val="1"/>
          <w:numId w:val="2"/>
        </w:numPr>
        <w:spacing w:before="120" w:after="120" w:line="276" w:lineRule="auto"/>
        <w:ind w:left="425"/>
        <w:jc w:val="both"/>
        <w:rPr>
          <w:rFonts w:ascii="Calibri" w:hAnsi="Calibri" w:cs="Times New Roman"/>
          <w:color w:val="000000"/>
          <w:sz w:val="22"/>
          <w:szCs w:val="22"/>
        </w:rPr>
      </w:pPr>
      <w:r w:rsidRPr="004A3058">
        <w:rPr>
          <w:rFonts w:ascii="Calibri" w:hAnsi="Calibri" w:cs="Times New Roman"/>
          <w:color w:val="000000"/>
          <w:sz w:val="22"/>
          <w:szCs w:val="22"/>
        </w:rPr>
        <w:t xml:space="preserve">O objeto do presente </w:t>
      </w:r>
      <w:r w:rsidR="00A40017" w:rsidRPr="004A3058">
        <w:rPr>
          <w:rFonts w:ascii="Calibri" w:hAnsi="Calibri" w:cs="Times New Roman"/>
          <w:color w:val="000000"/>
          <w:sz w:val="22"/>
          <w:szCs w:val="22"/>
        </w:rPr>
        <w:t xml:space="preserve">instrumento </w:t>
      </w:r>
      <w:r w:rsidRPr="004A3058">
        <w:rPr>
          <w:rFonts w:ascii="Calibri" w:hAnsi="Calibri" w:cs="Times New Roman"/>
          <w:color w:val="000000"/>
          <w:sz w:val="22"/>
          <w:szCs w:val="22"/>
        </w:rPr>
        <w:t xml:space="preserve">é a </w:t>
      </w:r>
      <w:r w:rsidR="00516F2F" w:rsidRPr="004A3058">
        <w:rPr>
          <w:rFonts w:ascii="Calibri" w:hAnsi="Calibri"/>
          <w:sz w:val="22"/>
          <w:szCs w:val="22"/>
        </w:rPr>
        <w:t xml:space="preserve">Contratação de empresa especializada na prestação de </w:t>
      </w:r>
      <w:r w:rsidR="00516F2F" w:rsidRPr="004A3058">
        <w:rPr>
          <w:rFonts w:ascii="Calibri" w:hAnsi="Calibri"/>
          <w:bCs/>
          <w:sz w:val="22"/>
          <w:szCs w:val="22"/>
        </w:rPr>
        <w:t>serviços de manutenção nível II e III de extintores de incêndio</w:t>
      </w:r>
      <w:r w:rsidR="00516F2F" w:rsidRPr="004A3058">
        <w:rPr>
          <w:rFonts w:ascii="Calibri" w:hAnsi="Calibri"/>
          <w:sz w:val="22"/>
          <w:szCs w:val="22"/>
        </w:rPr>
        <w:t>, pelo período de 12 (doze) meses, conforme condições, quantidades, exigências e estimativas, estabelecidas no Edital e seus anexos</w:t>
      </w:r>
      <w:r w:rsidR="00B01E82" w:rsidRPr="004A3058">
        <w:rPr>
          <w:rFonts w:ascii="Calibri" w:hAnsi="Calibri" w:cs="Times New Roman"/>
          <w:color w:val="000000"/>
          <w:sz w:val="22"/>
          <w:szCs w:val="22"/>
        </w:rPr>
        <w:t>.</w:t>
      </w:r>
    </w:p>
    <w:p w14:paraId="1D19C079" w14:textId="77777777" w:rsidR="0070059F" w:rsidRPr="004A3058" w:rsidRDefault="00B01E82" w:rsidP="00456C71">
      <w:pPr>
        <w:numPr>
          <w:ilvl w:val="1"/>
          <w:numId w:val="2"/>
        </w:numPr>
        <w:spacing w:before="120" w:after="120" w:line="276" w:lineRule="auto"/>
        <w:ind w:left="425"/>
        <w:jc w:val="both"/>
        <w:rPr>
          <w:rFonts w:ascii="Calibri" w:hAnsi="Calibri" w:cs="Times New Roman"/>
          <w:color w:val="000000"/>
          <w:sz w:val="22"/>
          <w:szCs w:val="22"/>
        </w:rPr>
      </w:pPr>
      <w:r w:rsidRPr="004A3058">
        <w:rPr>
          <w:rFonts w:ascii="Calibri" w:hAnsi="Calibri" w:cs="Times New Roman"/>
          <w:color w:val="000000"/>
          <w:sz w:val="22"/>
          <w:szCs w:val="22"/>
        </w:rPr>
        <w:t xml:space="preserve"> </w:t>
      </w:r>
      <w:r w:rsidR="00A40017" w:rsidRPr="004A3058">
        <w:rPr>
          <w:rFonts w:ascii="Calibri" w:hAnsi="Calibri" w:cs="Times New Roman"/>
          <w:color w:val="000000"/>
          <w:sz w:val="22"/>
          <w:szCs w:val="22"/>
        </w:rPr>
        <w:t xml:space="preserve">Este Termo de Contrato vincula-se ao </w:t>
      </w:r>
      <w:r w:rsidRPr="004A3058">
        <w:rPr>
          <w:rFonts w:ascii="Calibri" w:hAnsi="Calibri" w:cs="Times New Roman"/>
          <w:color w:val="000000"/>
          <w:sz w:val="22"/>
          <w:szCs w:val="22"/>
        </w:rPr>
        <w:t>E</w:t>
      </w:r>
      <w:r w:rsidR="00A40017" w:rsidRPr="004A3058">
        <w:rPr>
          <w:rFonts w:ascii="Calibri" w:hAnsi="Calibri" w:cs="Times New Roman"/>
          <w:color w:val="000000"/>
          <w:sz w:val="22"/>
          <w:szCs w:val="22"/>
        </w:rPr>
        <w:t>dital d</w:t>
      </w:r>
      <w:r w:rsidRPr="004A3058">
        <w:rPr>
          <w:rFonts w:ascii="Calibri" w:hAnsi="Calibri" w:cs="Times New Roman"/>
          <w:color w:val="000000"/>
          <w:sz w:val="22"/>
          <w:szCs w:val="22"/>
        </w:rPr>
        <w:t xml:space="preserve">o Pregão, identificado no preâmbulo e </w:t>
      </w:r>
      <w:r w:rsidR="00A40017" w:rsidRPr="004A3058">
        <w:rPr>
          <w:rFonts w:ascii="Calibri" w:hAnsi="Calibri" w:cs="Times New Roman"/>
          <w:color w:val="000000"/>
          <w:sz w:val="22"/>
          <w:szCs w:val="22"/>
        </w:rPr>
        <w:t>à proposta vencedora, independentemente de transcrição.</w:t>
      </w:r>
    </w:p>
    <w:p w14:paraId="3FF4FF45" w14:textId="77777777" w:rsidR="00516F2F" w:rsidRPr="004A3058" w:rsidRDefault="00516F2F" w:rsidP="0015717F">
      <w:pPr>
        <w:spacing w:before="120" w:after="120" w:line="276" w:lineRule="auto"/>
        <w:ind w:left="425"/>
        <w:jc w:val="both"/>
        <w:rPr>
          <w:rFonts w:ascii="Calibri" w:hAnsi="Calibri" w:cs="Times New Roman"/>
          <w:color w:val="000000"/>
          <w:sz w:val="22"/>
          <w:szCs w:val="22"/>
        </w:rPr>
      </w:pPr>
    </w:p>
    <w:p w14:paraId="34F1BFFA" w14:textId="77777777" w:rsidR="00516F2F" w:rsidRPr="004A3058" w:rsidRDefault="00516F2F" w:rsidP="0015717F">
      <w:pPr>
        <w:spacing w:before="120" w:after="120" w:line="276" w:lineRule="auto"/>
        <w:ind w:left="425"/>
        <w:jc w:val="both"/>
        <w:rPr>
          <w:rFonts w:ascii="Calibri" w:hAnsi="Calibri" w:cs="Times New Roman"/>
          <w:color w:val="000000"/>
          <w:sz w:val="22"/>
          <w:szCs w:val="22"/>
        </w:rPr>
      </w:pPr>
    </w:p>
    <w:p w14:paraId="395E9F5B" w14:textId="77777777" w:rsidR="00516F2F" w:rsidRPr="004A3058" w:rsidRDefault="00516F2F" w:rsidP="0015717F">
      <w:pPr>
        <w:spacing w:before="120" w:after="120" w:line="276" w:lineRule="auto"/>
        <w:ind w:left="425"/>
        <w:jc w:val="both"/>
        <w:rPr>
          <w:rFonts w:ascii="Calibri" w:hAnsi="Calibri" w:cs="Times New Roman"/>
          <w:color w:val="000000"/>
          <w:sz w:val="22"/>
          <w:szCs w:val="22"/>
        </w:rPr>
      </w:pPr>
    </w:p>
    <w:p w14:paraId="1D19C07A" w14:textId="77777777" w:rsidR="000575AE" w:rsidRPr="004A3058" w:rsidRDefault="000575AE" w:rsidP="00456C71">
      <w:pPr>
        <w:numPr>
          <w:ilvl w:val="1"/>
          <w:numId w:val="2"/>
        </w:numPr>
        <w:spacing w:before="120" w:after="120" w:line="276" w:lineRule="auto"/>
        <w:ind w:left="425"/>
        <w:jc w:val="both"/>
        <w:rPr>
          <w:rFonts w:ascii="Calibri" w:hAnsi="Calibri" w:cs="Times New Roman"/>
          <w:sz w:val="22"/>
          <w:szCs w:val="22"/>
        </w:rPr>
      </w:pPr>
      <w:r w:rsidRPr="004A3058">
        <w:rPr>
          <w:rFonts w:ascii="Calibri" w:hAnsi="Calibri" w:cs="Times New Roman"/>
          <w:sz w:val="22"/>
          <w:szCs w:val="22"/>
        </w:rPr>
        <w:lastRenderedPageBreak/>
        <w:t>O</w:t>
      </w:r>
      <w:r w:rsidR="00061023" w:rsidRPr="004A3058">
        <w:rPr>
          <w:rFonts w:ascii="Calibri" w:hAnsi="Calibri" w:cs="Times New Roman"/>
          <w:sz w:val="22"/>
          <w:szCs w:val="22"/>
        </w:rPr>
        <w:t>bjeto</w:t>
      </w:r>
      <w:r w:rsidRPr="004A3058">
        <w:rPr>
          <w:rFonts w:ascii="Calibri" w:hAnsi="Calibri" w:cs="Times New Roman"/>
          <w:sz w:val="22"/>
          <w:szCs w:val="22"/>
        </w:rPr>
        <w:t xml:space="preserve"> da contratação</w:t>
      </w:r>
      <w:r w:rsidR="00061023" w:rsidRPr="004A3058">
        <w:rPr>
          <w:rFonts w:ascii="Calibri" w:hAnsi="Calibri" w:cs="Times New Roman"/>
          <w:sz w:val="22"/>
          <w:szCs w:val="22"/>
        </w:rPr>
        <w:t>:</w:t>
      </w:r>
    </w:p>
    <w:tbl>
      <w:tblPr>
        <w:tblW w:w="9691" w:type="dxa"/>
        <w:jc w:val="center"/>
        <w:tblInd w:w="-832" w:type="dxa"/>
        <w:tblCellMar>
          <w:left w:w="70" w:type="dxa"/>
          <w:right w:w="70" w:type="dxa"/>
        </w:tblCellMar>
        <w:tblLook w:val="04A0" w:firstRow="1" w:lastRow="0" w:firstColumn="1" w:lastColumn="0" w:noHBand="0" w:noVBand="1"/>
      </w:tblPr>
      <w:tblGrid>
        <w:gridCol w:w="993"/>
        <w:gridCol w:w="992"/>
        <w:gridCol w:w="3170"/>
        <w:gridCol w:w="1134"/>
        <w:gridCol w:w="1134"/>
        <w:gridCol w:w="850"/>
        <w:gridCol w:w="1418"/>
      </w:tblGrid>
      <w:tr w:rsidR="00516F2F" w:rsidRPr="004A3058" w14:paraId="0EDC7E19" w14:textId="77777777" w:rsidTr="00516F2F">
        <w:trPr>
          <w:trHeight w:val="255"/>
          <w:jc w:val="center"/>
        </w:trPr>
        <w:tc>
          <w:tcPr>
            <w:tcW w:w="993"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EF5DF79" w14:textId="77777777" w:rsidR="00516F2F" w:rsidRPr="004A3058" w:rsidRDefault="00516F2F" w:rsidP="0015717F">
            <w:pPr>
              <w:jc w:val="both"/>
              <w:rPr>
                <w:rFonts w:ascii="Calibri" w:hAnsi="Calibri" w:cs="Arial"/>
                <w:b/>
                <w:bCs/>
                <w:color w:val="000000"/>
                <w:sz w:val="22"/>
                <w:szCs w:val="22"/>
              </w:rPr>
            </w:pPr>
            <w:r w:rsidRPr="004A3058">
              <w:rPr>
                <w:rFonts w:ascii="Calibri" w:hAnsi="Calibri" w:cs="Arial"/>
                <w:b/>
                <w:bCs/>
                <w:color w:val="000000"/>
                <w:sz w:val="22"/>
                <w:szCs w:val="22"/>
              </w:rPr>
              <w:t>Item nº</w:t>
            </w:r>
          </w:p>
        </w:tc>
        <w:tc>
          <w:tcPr>
            <w:tcW w:w="992" w:type="dxa"/>
            <w:tcBorders>
              <w:top w:val="single" w:sz="4" w:space="0" w:color="auto"/>
              <w:left w:val="nil"/>
              <w:bottom w:val="single" w:sz="4" w:space="0" w:color="auto"/>
              <w:right w:val="single" w:sz="4" w:space="0" w:color="auto"/>
            </w:tcBorders>
            <w:shd w:val="clear" w:color="000000" w:fill="BFBFBF"/>
            <w:vAlign w:val="center"/>
            <w:hideMark/>
          </w:tcPr>
          <w:p w14:paraId="198B0877" w14:textId="77777777" w:rsidR="00516F2F" w:rsidRPr="004A3058" w:rsidRDefault="00516F2F" w:rsidP="0015717F">
            <w:pPr>
              <w:jc w:val="both"/>
              <w:rPr>
                <w:rFonts w:ascii="Calibri" w:hAnsi="Calibri" w:cs="Arial"/>
                <w:b/>
                <w:bCs/>
                <w:color w:val="000000"/>
                <w:sz w:val="22"/>
                <w:szCs w:val="22"/>
              </w:rPr>
            </w:pPr>
            <w:proofErr w:type="spellStart"/>
            <w:r w:rsidRPr="004A3058">
              <w:rPr>
                <w:rFonts w:ascii="Calibri" w:hAnsi="Calibri" w:cs="Arial"/>
                <w:b/>
                <w:bCs/>
                <w:color w:val="000000"/>
                <w:sz w:val="22"/>
                <w:szCs w:val="22"/>
              </w:rPr>
              <w:t>Catser</w:t>
            </w:r>
            <w:proofErr w:type="spellEnd"/>
          </w:p>
        </w:tc>
        <w:tc>
          <w:tcPr>
            <w:tcW w:w="3170" w:type="dxa"/>
            <w:tcBorders>
              <w:top w:val="single" w:sz="4" w:space="0" w:color="auto"/>
              <w:left w:val="nil"/>
              <w:bottom w:val="single" w:sz="4" w:space="0" w:color="auto"/>
              <w:right w:val="single" w:sz="4" w:space="0" w:color="auto"/>
            </w:tcBorders>
            <w:shd w:val="clear" w:color="000000" w:fill="BFBFBF"/>
            <w:vAlign w:val="center"/>
            <w:hideMark/>
          </w:tcPr>
          <w:p w14:paraId="05D0791A" w14:textId="77777777" w:rsidR="00516F2F" w:rsidRPr="004A3058" w:rsidRDefault="00516F2F" w:rsidP="0015717F">
            <w:pPr>
              <w:jc w:val="both"/>
              <w:rPr>
                <w:rFonts w:ascii="Calibri" w:hAnsi="Calibri" w:cs="Arial"/>
                <w:b/>
                <w:bCs/>
                <w:color w:val="000000"/>
                <w:sz w:val="22"/>
                <w:szCs w:val="22"/>
              </w:rPr>
            </w:pPr>
            <w:r w:rsidRPr="004A3058">
              <w:rPr>
                <w:rFonts w:ascii="Calibri" w:hAnsi="Calibri" w:cs="Arial"/>
                <w:b/>
                <w:bCs/>
                <w:color w:val="000000"/>
                <w:sz w:val="22"/>
                <w:szCs w:val="22"/>
              </w:rPr>
              <w:t>DESCRIÇÃO</w:t>
            </w:r>
          </w:p>
        </w:tc>
        <w:tc>
          <w:tcPr>
            <w:tcW w:w="1134" w:type="dxa"/>
            <w:tcBorders>
              <w:top w:val="single" w:sz="4" w:space="0" w:color="auto"/>
              <w:left w:val="nil"/>
              <w:bottom w:val="single" w:sz="4" w:space="0" w:color="auto"/>
              <w:right w:val="single" w:sz="4" w:space="0" w:color="auto"/>
            </w:tcBorders>
            <w:shd w:val="clear" w:color="000000" w:fill="BFBFBF"/>
            <w:noWrap/>
            <w:vAlign w:val="center"/>
            <w:hideMark/>
          </w:tcPr>
          <w:p w14:paraId="29C292F1" w14:textId="77777777" w:rsidR="00516F2F" w:rsidRPr="004A3058" w:rsidRDefault="00516F2F" w:rsidP="0015717F">
            <w:pPr>
              <w:jc w:val="both"/>
              <w:rPr>
                <w:rFonts w:ascii="Calibri" w:hAnsi="Calibri" w:cs="Arial"/>
                <w:b/>
                <w:bCs/>
                <w:color w:val="000000"/>
                <w:sz w:val="22"/>
                <w:szCs w:val="22"/>
              </w:rPr>
            </w:pPr>
            <w:r w:rsidRPr="004A3058">
              <w:rPr>
                <w:rFonts w:ascii="Calibri" w:hAnsi="Calibri" w:cs="Arial"/>
                <w:b/>
                <w:bCs/>
                <w:color w:val="000000"/>
                <w:sz w:val="22"/>
                <w:szCs w:val="22"/>
              </w:rPr>
              <w:t>Unidade</w:t>
            </w:r>
          </w:p>
        </w:tc>
        <w:tc>
          <w:tcPr>
            <w:tcW w:w="1134" w:type="dxa"/>
            <w:tcBorders>
              <w:top w:val="single" w:sz="4" w:space="0" w:color="auto"/>
              <w:left w:val="nil"/>
              <w:bottom w:val="single" w:sz="4" w:space="0" w:color="auto"/>
              <w:right w:val="single" w:sz="4" w:space="0" w:color="auto"/>
            </w:tcBorders>
            <w:shd w:val="clear" w:color="000000" w:fill="BFBFBF"/>
            <w:noWrap/>
            <w:vAlign w:val="center"/>
            <w:hideMark/>
          </w:tcPr>
          <w:p w14:paraId="288BFFBE" w14:textId="77777777" w:rsidR="00516F2F" w:rsidRPr="004A3058" w:rsidRDefault="00516F2F" w:rsidP="0015717F">
            <w:pPr>
              <w:jc w:val="both"/>
              <w:rPr>
                <w:rFonts w:ascii="Calibri" w:hAnsi="Calibri" w:cs="Arial"/>
                <w:b/>
                <w:bCs/>
                <w:sz w:val="22"/>
                <w:szCs w:val="22"/>
              </w:rPr>
            </w:pPr>
            <w:proofErr w:type="spellStart"/>
            <w:r w:rsidRPr="004A3058">
              <w:rPr>
                <w:rFonts w:ascii="Calibri" w:hAnsi="Calibri" w:cs="Arial"/>
                <w:b/>
                <w:bCs/>
                <w:sz w:val="22"/>
                <w:szCs w:val="22"/>
              </w:rPr>
              <w:t>Qtd</w:t>
            </w:r>
            <w:proofErr w:type="spellEnd"/>
          </w:p>
        </w:tc>
        <w:tc>
          <w:tcPr>
            <w:tcW w:w="850" w:type="dxa"/>
            <w:tcBorders>
              <w:top w:val="single" w:sz="4" w:space="0" w:color="auto"/>
              <w:left w:val="nil"/>
              <w:bottom w:val="single" w:sz="4" w:space="0" w:color="auto"/>
              <w:right w:val="single" w:sz="4" w:space="0" w:color="auto"/>
            </w:tcBorders>
            <w:shd w:val="clear" w:color="000000" w:fill="BFBFBF"/>
            <w:noWrap/>
            <w:vAlign w:val="center"/>
            <w:hideMark/>
          </w:tcPr>
          <w:p w14:paraId="1DDEEDD9" w14:textId="77777777" w:rsidR="00516F2F" w:rsidRPr="004A3058" w:rsidRDefault="00516F2F" w:rsidP="0015717F">
            <w:pPr>
              <w:jc w:val="both"/>
              <w:rPr>
                <w:rFonts w:ascii="Calibri" w:hAnsi="Calibri" w:cs="Arial"/>
                <w:b/>
                <w:bCs/>
                <w:color w:val="000000"/>
                <w:sz w:val="22"/>
                <w:szCs w:val="22"/>
              </w:rPr>
            </w:pPr>
            <w:r w:rsidRPr="004A3058">
              <w:rPr>
                <w:rFonts w:ascii="Calibri" w:hAnsi="Calibri" w:cs="Arial"/>
                <w:b/>
                <w:bCs/>
                <w:color w:val="000000"/>
                <w:sz w:val="22"/>
                <w:szCs w:val="22"/>
              </w:rPr>
              <w:t>R$ Unit.</w:t>
            </w:r>
          </w:p>
        </w:tc>
        <w:tc>
          <w:tcPr>
            <w:tcW w:w="1418" w:type="dxa"/>
            <w:tcBorders>
              <w:top w:val="single" w:sz="4" w:space="0" w:color="auto"/>
              <w:left w:val="nil"/>
              <w:bottom w:val="single" w:sz="4" w:space="0" w:color="auto"/>
              <w:right w:val="single" w:sz="4" w:space="0" w:color="auto"/>
            </w:tcBorders>
            <w:shd w:val="clear" w:color="000000" w:fill="BFBFBF"/>
            <w:noWrap/>
            <w:vAlign w:val="center"/>
            <w:hideMark/>
          </w:tcPr>
          <w:p w14:paraId="0C575ECC" w14:textId="77777777" w:rsidR="00516F2F" w:rsidRPr="004A3058" w:rsidRDefault="00516F2F" w:rsidP="0015717F">
            <w:pPr>
              <w:jc w:val="both"/>
              <w:rPr>
                <w:rFonts w:ascii="Calibri" w:hAnsi="Calibri" w:cs="Arial"/>
                <w:b/>
                <w:bCs/>
                <w:color w:val="000000"/>
                <w:sz w:val="22"/>
                <w:szCs w:val="22"/>
              </w:rPr>
            </w:pPr>
            <w:r w:rsidRPr="004A3058">
              <w:rPr>
                <w:rFonts w:ascii="Calibri" w:hAnsi="Calibri" w:cs="Arial"/>
                <w:b/>
                <w:bCs/>
                <w:color w:val="000000"/>
                <w:sz w:val="22"/>
                <w:szCs w:val="22"/>
              </w:rPr>
              <w:t>R$ Total</w:t>
            </w:r>
          </w:p>
        </w:tc>
      </w:tr>
      <w:tr w:rsidR="00516F2F" w:rsidRPr="004A3058" w14:paraId="4E1C28E4" w14:textId="77777777" w:rsidTr="00516F2F">
        <w:trPr>
          <w:trHeight w:val="255"/>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67ABCA9" w14:textId="77777777" w:rsidR="00516F2F" w:rsidRPr="004A3058" w:rsidRDefault="00516F2F" w:rsidP="0015717F">
            <w:pPr>
              <w:jc w:val="both"/>
              <w:rPr>
                <w:rFonts w:ascii="Calibri" w:hAnsi="Calibri" w:cs="Arial"/>
                <w:b/>
                <w:bCs/>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2DA45EEF" w14:textId="77777777" w:rsidR="00516F2F" w:rsidRPr="004A3058" w:rsidRDefault="00516F2F" w:rsidP="0015717F">
            <w:pPr>
              <w:jc w:val="both"/>
              <w:rPr>
                <w:rFonts w:ascii="Calibri" w:hAnsi="Calibri" w:cs="Arial"/>
                <w:b/>
                <w:bCs/>
                <w:color w:val="000000"/>
                <w:sz w:val="22"/>
                <w:szCs w:val="22"/>
              </w:rPr>
            </w:pPr>
          </w:p>
        </w:tc>
        <w:tc>
          <w:tcPr>
            <w:tcW w:w="3170" w:type="dxa"/>
            <w:tcBorders>
              <w:top w:val="single" w:sz="4" w:space="0" w:color="auto"/>
              <w:left w:val="nil"/>
              <w:bottom w:val="single" w:sz="4" w:space="0" w:color="auto"/>
              <w:right w:val="single" w:sz="4" w:space="0" w:color="auto"/>
            </w:tcBorders>
            <w:shd w:val="clear" w:color="auto" w:fill="auto"/>
            <w:vAlign w:val="center"/>
          </w:tcPr>
          <w:p w14:paraId="15DAD1DD" w14:textId="77777777" w:rsidR="00516F2F" w:rsidRPr="004A3058" w:rsidRDefault="00516F2F" w:rsidP="0015717F">
            <w:pPr>
              <w:jc w:val="both"/>
              <w:rPr>
                <w:rFonts w:ascii="Calibri" w:hAnsi="Calibri" w:cs="Arial"/>
                <w:b/>
                <w:bCs/>
                <w:color w:val="00000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6B1D95D" w14:textId="77777777" w:rsidR="00516F2F" w:rsidRPr="004A3058" w:rsidRDefault="00516F2F" w:rsidP="0015717F">
            <w:pPr>
              <w:jc w:val="both"/>
              <w:rPr>
                <w:rFonts w:ascii="Calibri" w:hAnsi="Calibri" w:cs="Arial"/>
                <w:b/>
                <w:bCs/>
                <w:color w:val="00000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FEC8299" w14:textId="77777777" w:rsidR="00516F2F" w:rsidRPr="004A3058" w:rsidRDefault="00516F2F" w:rsidP="0015717F">
            <w:pPr>
              <w:jc w:val="both"/>
              <w:rPr>
                <w:rFonts w:ascii="Calibri" w:hAnsi="Calibri" w:cs="Arial"/>
                <w:b/>
                <w:bCs/>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5B222A" w14:textId="77777777" w:rsidR="00516F2F" w:rsidRPr="004A3058" w:rsidRDefault="00516F2F" w:rsidP="0015717F">
            <w:pPr>
              <w:jc w:val="both"/>
              <w:rPr>
                <w:rFonts w:ascii="Calibri" w:hAnsi="Calibri" w:cs="Arial"/>
                <w:b/>
                <w:bCs/>
                <w:color w:val="00000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63A8564" w14:textId="77777777" w:rsidR="00516F2F" w:rsidRPr="004A3058" w:rsidRDefault="00516F2F" w:rsidP="0015717F">
            <w:pPr>
              <w:jc w:val="both"/>
              <w:rPr>
                <w:rFonts w:ascii="Calibri" w:hAnsi="Calibri" w:cs="Arial"/>
                <w:b/>
                <w:bCs/>
                <w:color w:val="000000"/>
                <w:sz w:val="22"/>
                <w:szCs w:val="22"/>
              </w:rPr>
            </w:pPr>
          </w:p>
        </w:tc>
      </w:tr>
      <w:tr w:rsidR="00516F2F" w:rsidRPr="004A3058" w14:paraId="51AED9EF" w14:textId="77777777" w:rsidTr="00516F2F">
        <w:trPr>
          <w:trHeight w:val="255"/>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C047B63" w14:textId="77777777" w:rsidR="00516F2F" w:rsidRPr="004A3058" w:rsidRDefault="00516F2F" w:rsidP="0015717F">
            <w:pPr>
              <w:jc w:val="both"/>
              <w:rPr>
                <w:rFonts w:ascii="Calibri" w:hAnsi="Calibri" w:cs="Arial"/>
                <w:b/>
                <w:bCs/>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32FE75E2" w14:textId="77777777" w:rsidR="00516F2F" w:rsidRPr="004A3058" w:rsidRDefault="00516F2F" w:rsidP="0015717F">
            <w:pPr>
              <w:jc w:val="both"/>
              <w:rPr>
                <w:rFonts w:ascii="Calibri" w:hAnsi="Calibri" w:cs="Arial"/>
                <w:b/>
                <w:bCs/>
                <w:color w:val="000000"/>
                <w:sz w:val="22"/>
                <w:szCs w:val="22"/>
              </w:rPr>
            </w:pPr>
          </w:p>
        </w:tc>
        <w:tc>
          <w:tcPr>
            <w:tcW w:w="3170" w:type="dxa"/>
            <w:tcBorders>
              <w:top w:val="single" w:sz="4" w:space="0" w:color="auto"/>
              <w:left w:val="nil"/>
              <w:bottom w:val="single" w:sz="4" w:space="0" w:color="auto"/>
              <w:right w:val="single" w:sz="4" w:space="0" w:color="auto"/>
            </w:tcBorders>
            <w:shd w:val="clear" w:color="auto" w:fill="auto"/>
            <w:vAlign w:val="center"/>
          </w:tcPr>
          <w:p w14:paraId="66FD2EAC" w14:textId="77777777" w:rsidR="00516F2F" w:rsidRPr="004A3058" w:rsidRDefault="00516F2F" w:rsidP="0015717F">
            <w:pPr>
              <w:jc w:val="both"/>
              <w:rPr>
                <w:rFonts w:ascii="Calibri" w:hAnsi="Calibri" w:cs="Arial"/>
                <w:b/>
                <w:bCs/>
                <w:color w:val="00000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9F478F1" w14:textId="77777777" w:rsidR="00516F2F" w:rsidRPr="004A3058" w:rsidRDefault="00516F2F" w:rsidP="0015717F">
            <w:pPr>
              <w:jc w:val="both"/>
              <w:rPr>
                <w:rFonts w:ascii="Calibri" w:hAnsi="Calibri" w:cs="Arial"/>
                <w:b/>
                <w:bCs/>
                <w:color w:val="00000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2D08413" w14:textId="77777777" w:rsidR="00516F2F" w:rsidRPr="004A3058" w:rsidRDefault="00516F2F" w:rsidP="0015717F">
            <w:pPr>
              <w:jc w:val="both"/>
              <w:rPr>
                <w:rFonts w:ascii="Calibri" w:hAnsi="Calibri" w:cs="Arial"/>
                <w:b/>
                <w:bCs/>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67B488" w14:textId="77777777" w:rsidR="00516F2F" w:rsidRPr="004A3058" w:rsidRDefault="00516F2F" w:rsidP="0015717F">
            <w:pPr>
              <w:jc w:val="both"/>
              <w:rPr>
                <w:rFonts w:ascii="Calibri" w:hAnsi="Calibri" w:cs="Arial"/>
                <w:b/>
                <w:bCs/>
                <w:color w:val="00000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98580E6" w14:textId="77777777" w:rsidR="00516F2F" w:rsidRPr="004A3058" w:rsidRDefault="00516F2F" w:rsidP="0015717F">
            <w:pPr>
              <w:jc w:val="both"/>
              <w:rPr>
                <w:rFonts w:ascii="Calibri" w:hAnsi="Calibri" w:cs="Arial"/>
                <w:b/>
                <w:bCs/>
                <w:color w:val="000000"/>
                <w:sz w:val="22"/>
                <w:szCs w:val="22"/>
              </w:rPr>
            </w:pPr>
          </w:p>
        </w:tc>
      </w:tr>
      <w:tr w:rsidR="00516F2F" w:rsidRPr="004A3058" w14:paraId="2F74B479" w14:textId="77777777" w:rsidTr="00516F2F">
        <w:trPr>
          <w:trHeight w:val="255"/>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E2501E6" w14:textId="77777777" w:rsidR="00516F2F" w:rsidRPr="004A3058" w:rsidRDefault="00516F2F" w:rsidP="0015717F">
            <w:pPr>
              <w:jc w:val="both"/>
              <w:rPr>
                <w:rFonts w:ascii="Calibri" w:hAnsi="Calibri" w:cs="Arial"/>
                <w:b/>
                <w:bCs/>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5CC69930" w14:textId="77777777" w:rsidR="00516F2F" w:rsidRPr="004A3058" w:rsidRDefault="00516F2F" w:rsidP="0015717F">
            <w:pPr>
              <w:jc w:val="both"/>
              <w:rPr>
                <w:rFonts w:ascii="Calibri" w:hAnsi="Calibri" w:cs="Arial"/>
                <w:b/>
                <w:bCs/>
                <w:color w:val="000000"/>
                <w:sz w:val="22"/>
                <w:szCs w:val="22"/>
              </w:rPr>
            </w:pPr>
          </w:p>
        </w:tc>
        <w:tc>
          <w:tcPr>
            <w:tcW w:w="3170" w:type="dxa"/>
            <w:tcBorders>
              <w:top w:val="single" w:sz="4" w:space="0" w:color="auto"/>
              <w:left w:val="nil"/>
              <w:bottom w:val="single" w:sz="4" w:space="0" w:color="auto"/>
              <w:right w:val="single" w:sz="4" w:space="0" w:color="auto"/>
            </w:tcBorders>
            <w:shd w:val="clear" w:color="auto" w:fill="auto"/>
            <w:vAlign w:val="center"/>
          </w:tcPr>
          <w:p w14:paraId="49EFAEF6" w14:textId="77777777" w:rsidR="00516F2F" w:rsidRPr="004A3058" w:rsidRDefault="00516F2F" w:rsidP="0015717F">
            <w:pPr>
              <w:jc w:val="both"/>
              <w:rPr>
                <w:rFonts w:ascii="Calibri" w:hAnsi="Calibri" w:cs="Arial"/>
                <w:b/>
                <w:bCs/>
                <w:color w:val="00000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B17FC1F" w14:textId="77777777" w:rsidR="00516F2F" w:rsidRPr="004A3058" w:rsidRDefault="00516F2F" w:rsidP="0015717F">
            <w:pPr>
              <w:jc w:val="both"/>
              <w:rPr>
                <w:rFonts w:ascii="Calibri" w:hAnsi="Calibri" w:cs="Arial"/>
                <w:b/>
                <w:bCs/>
                <w:color w:val="00000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22FE231" w14:textId="77777777" w:rsidR="00516F2F" w:rsidRPr="004A3058" w:rsidRDefault="00516F2F" w:rsidP="0015717F">
            <w:pPr>
              <w:jc w:val="both"/>
              <w:rPr>
                <w:rFonts w:ascii="Calibri" w:hAnsi="Calibri" w:cs="Arial"/>
                <w:b/>
                <w:bCs/>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053CBA" w14:textId="77777777" w:rsidR="00516F2F" w:rsidRPr="004A3058" w:rsidRDefault="00516F2F" w:rsidP="0015717F">
            <w:pPr>
              <w:jc w:val="both"/>
              <w:rPr>
                <w:rFonts w:ascii="Calibri" w:hAnsi="Calibri" w:cs="Arial"/>
                <w:b/>
                <w:bCs/>
                <w:color w:val="00000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DF79DFC" w14:textId="77777777" w:rsidR="00516F2F" w:rsidRPr="004A3058" w:rsidRDefault="00516F2F" w:rsidP="0015717F">
            <w:pPr>
              <w:jc w:val="both"/>
              <w:rPr>
                <w:rFonts w:ascii="Calibri" w:hAnsi="Calibri" w:cs="Arial"/>
                <w:b/>
                <w:bCs/>
                <w:color w:val="000000"/>
                <w:sz w:val="22"/>
                <w:szCs w:val="22"/>
              </w:rPr>
            </w:pPr>
          </w:p>
        </w:tc>
      </w:tr>
    </w:tbl>
    <w:p w14:paraId="67604932" w14:textId="77777777" w:rsidR="00516F2F" w:rsidRPr="004A3058" w:rsidRDefault="00516F2F" w:rsidP="0015717F">
      <w:pPr>
        <w:spacing w:before="120" w:after="120" w:line="276" w:lineRule="auto"/>
        <w:ind w:left="425"/>
        <w:jc w:val="both"/>
        <w:rPr>
          <w:rFonts w:ascii="Calibri" w:hAnsi="Calibri" w:cs="Times New Roman"/>
          <w:sz w:val="22"/>
          <w:szCs w:val="22"/>
        </w:rPr>
      </w:pPr>
    </w:p>
    <w:p w14:paraId="1D19C09C" w14:textId="77777777" w:rsidR="0070059F" w:rsidRPr="004A3058" w:rsidRDefault="0070059F" w:rsidP="0015717F">
      <w:pPr>
        <w:pStyle w:val="Nivel10"/>
        <w:rPr>
          <w:rFonts w:ascii="Calibri" w:hAnsi="Calibri"/>
          <w:bCs/>
          <w:iCs/>
          <w:sz w:val="22"/>
          <w:szCs w:val="22"/>
        </w:rPr>
      </w:pPr>
      <w:r w:rsidRPr="004A3058">
        <w:rPr>
          <w:rFonts w:ascii="Calibri" w:hAnsi="Calibri"/>
          <w:sz w:val="22"/>
          <w:szCs w:val="22"/>
        </w:rPr>
        <w:t>CLÁUSULA SEGUNDA – VIGÊNCIA</w:t>
      </w:r>
    </w:p>
    <w:p w14:paraId="265A531A" w14:textId="4E13D51A" w:rsidR="002049DF" w:rsidRPr="004A3058" w:rsidRDefault="002049DF" w:rsidP="00456C71">
      <w:pPr>
        <w:numPr>
          <w:ilvl w:val="1"/>
          <w:numId w:val="2"/>
        </w:numPr>
        <w:spacing w:before="120" w:after="120" w:line="276" w:lineRule="auto"/>
        <w:ind w:left="425"/>
        <w:jc w:val="both"/>
        <w:rPr>
          <w:rFonts w:ascii="Calibri" w:hAnsi="Calibri" w:cs="Arial"/>
          <w:sz w:val="22"/>
          <w:szCs w:val="22"/>
        </w:rPr>
      </w:pPr>
      <w:r w:rsidRPr="004A3058">
        <w:rPr>
          <w:rFonts w:ascii="Calibri" w:hAnsi="Calibri" w:cs="Arial"/>
          <w:bCs/>
          <w:iCs/>
          <w:sz w:val="22"/>
          <w:szCs w:val="22"/>
        </w:rPr>
        <w:t xml:space="preserve">O prazo de vigência deste Termo de Contrato é </w:t>
      </w:r>
      <w:r w:rsidR="0015717F" w:rsidRPr="004A3058">
        <w:rPr>
          <w:rFonts w:ascii="Calibri" w:hAnsi="Calibri" w:cs="Arial"/>
          <w:bCs/>
          <w:iCs/>
          <w:sz w:val="22"/>
          <w:szCs w:val="22"/>
        </w:rPr>
        <w:t>de 12 (doze) meses</w:t>
      </w:r>
      <w:r w:rsidRPr="004A3058">
        <w:rPr>
          <w:rFonts w:ascii="Calibri" w:hAnsi="Calibri" w:cs="Arial"/>
          <w:bCs/>
          <w:iCs/>
          <w:sz w:val="22"/>
          <w:szCs w:val="22"/>
        </w:rPr>
        <w:t xml:space="preserve">, com início na data </w:t>
      </w:r>
      <w:proofErr w:type="gramStart"/>
      <w:r w:rsidRPr="004A3058">
        <w:rPr>
          <w:rFonts w:ascii="Calibri" w:hAnsi="Calibri" w:cs="Arial"/>
          <w:bCs/>
          <w:iCs/>
          <w:sz w:val="22"/>
          <w:szCs w:val="22"/>
        </w:rPr>
        <w:t>de ...</w:t>
      </w:r>
      <w:proofErr w:type="gramEnd"/>
      <w:r w:rsidRPr="004A3058">
        <w:rPr>
          <w:rFonts w:ascii="Calibri" w:hAnsi="Calibri" w:cs="Arial"/>
          <w:bCs/>
          <w:iCs/>
          <w:sz w:val="22"/>
          <w:szCs w:val="22"/>
        </w:rPr>
        <w:t xml:space="preserve">......../......../........ </w:t>
      </w:r>
      <w:proofErr w:type="gramStart"/>
      <w:r w:rsidRPr="004A3058">
        <w:rPr>
          <w:rFonts w:ascii="Calibri" w:hAnsi="Calibri" w:cs="Arial"/>
          <w:bCs/>
          <w:iCs/>
          <w:sz w:val="22"/>
          <w:szCs w:val="22"/>
        </w:rPr>
        <w:t>e</w:t>
      </w:r>
      <w:proofErr w:type="gramEnd"/>
      <w:r w:rsidRPr="004A3058">
        <w:rPr>
          <w:rFonts w:ascii="Calibri" w:hAnsi="Calibri" w:cs="Arial"/>
          <w:bCs/>
          <w:iCs/>
          <w:sz w:val="22"/>
          <w:szCs w:val="22"/>
        </w:rPr>
        <w:t xml:space="preserve"> encerramento em .........../........./.........., </w:t>
      </w:r>
      <w:r w:rsidRPr="004A3058">
        <w:rPr>
          <w:rFonts w:ascii="Calibri" w:hAnsi="Calibri" w:cs="Arial"/>
          <w:sz w:val="22"/>
          <w:szCs w:val="22"/>
        </w:rPr>
        <w:t>podendo ser prorrogado por interesse das partes até o  limite de 60 (sessenta) meses, desde que haja autorização formal da autoridade competente e observados os seguintes requisitos:</w:t>
      </w:r>
    </w:p>
    <w:p w14:paraId="7232CDDB" w14:textId="77777777" w:rsidR="002049DF" w:rsidRPr="004A3058" w:rsidRDefault="002049DF" w:rsidP="00456C71">
      <w:pPr>
        <w:numPr>
          <w:ilvl w:val="2"/>
          <w:numId w:val="2"/>
        </w:numPr>
        <w:spacing w:before="120" w:after="120" w:line="276" w:lineRule="auto"/>
        <w:ind w:left="1135"/>
        <w:jc w:val="both"/>
        <w:rPr>
          <w:rFonts w:ascii="Calibri" w:hAnsi="Calibri" w:cs="Arial"/>
          <w:bCs/>
          <w:iCs/>
          <w:sz w:val="22"/>
          <w:szCs w:val="22"/>
        </w:rPr>
      </w:pPr>
      <w:r w:rsidRPr="004A3058">
        <w:rPr>
          <w:rFonts w:ascii="Calibri" w:hAnsi="Calibri" w:cs="Arial"/>
          <w:bCs/>
          <w:iCs/>
          <w:sz w:val="22"/>
          <w:szCs w:val="22"/>
        </w:rPr>
        <w:t>Os serviços tenham sido prestados regularmente;</w:t>
      </w:r>
    </w:p>
    <w:p w14:paraId="22103A5B" w14:textId="77777777" w:rsidR="002049DF" w:rsidRPr="004A3058" w:rsidRDefault="002049DF" w:rsidP="00456C71">
      <w:pPr>
        <w:numPr>
          <w:ilvl w:val="2"/>
          <w:numId w:val="2"/>
        </w:numPr>
        <w:spacing w:before="120" w:after="120" w:line="276" w:lineRule="auto"/>
        <w:ind w:left="1135"/>
        <w:jc w:val="both"/>
        <w:rPr>
          <w:rFonts w:ascii="Calibri" w:hAnsi="Calibri" w:cs="Arial"/>
          <w:bCs/>
          <w:iCs/>
          <w:sz w:val="22"/>
          <w:szCs w:val="22"/>
        </w:rPr>
      </w:pPr>
      <w:r w:rsidRPr="004A3058">
        <w:rPr>
          <w:rFonts w:ascii="Calibri" w:hAnsi="Calibri" w:cs="Arial"/>
          <w:bCs/>
          <w:iCs/>
          <w:sz w:val="22"/>
          <w:szCs w:val="22"/>
        </w:rPr>
        <w:t>Esteja formalmente demonstrado que a forma de prestação dos serviços tem natureza continuada; </w:t>
      </w:r>
      <w:proofErr w:type="gramStart"/>
      <w:r w:rsidRPr="004A3058">
        <w:rPr>
          <w:rFonts w:ascii="Calibri" w:hAnsi="Calibri" w:cs="Arial"/>
          <w:bCs/>
          <w:iCs/>
          <w:sz w:val="22"/>
          <w:szCs w:val="22"/>
        </w:rPr>
        <w:t> </w:t>
      </w:r>
    </w:p>
    <w:p w14:paraId="639B68D5" w14:textId="77777777" w:rsidR="002049DF" w:rsidRPr="004A3058" w:rsidRDefault="002049DF" w:rsidP="00456C71">
      <w:pPr>
        <w:numPr>
          <w:ilvl w:val="2"/>
          <w:numId w:val="2"/>
        </w:numPr>
        <w:spacing w:before="120" w:after="120" w:line="276" w:lineRule="auto"/>
        <w:ind w:left="1135"/>
        <w:jc w:val="both"/>
        <w:rPr>
          <w:rFonts w:ascii="Calibri" w:hAnsi="Calibri" w:cs="Arial"/>
          <w:bCs/>
          <w:iCs/>
          <w:sz w:val="22"/>
          <w:szCs w:val="22"/>
        </w:rPr>
      </w:pPr>
      <w:proofErr w:type="gramEnd"/>
      <w:r w:rsidRPr="004A3058">
        <w:rPr>
          <w:rFonts w:ascii="Calibri" w:hAnsi="Calibri" w:cs="Arial"/>
          <w:bCs/>
          <w:iCs/>
          <w:sz w:val="22"/>
          <w:szCs w:val="22"/>
        </w:rPr>
        <w:t>Seja juntado relatório que discorra sobre a execução do contrato, com informações de que os serviços tenham sido prestados regularmente; </w:t>
      </w:r>
      <w:proofErr w:type="gramStart"/>
      <w:r w:rsidRPr="004A3058">
        <w:rPr>
          <w:rFonts w:ascii="Calibri" w:hAnsi="Calibri" w:cs="Arial"/>
          <w:bCs/>
          <w:iCs/>
          <w:sz w:val="22"/>
          <w:szCs w:val="22"/>
        </w:rPr>
        <w:t> </w:t>
      </w:r>
    </w:p>
    <w:p w14:paraId="5C11A0EC" w14:textId="77777777" w:rsidR="002049DF" w:rsidRPr="004A3058" w:rsidRDefault="002049DF" w:rsidP="00456C71">
      <w:pPr>
        <w:numPr>
          <w:ilvl w:val="2"/>
          <w:numId w:val="2"/>
        </w:numPr>
        <w:spacing w:before="120" w:after="120" w:line="276" w:lineRule="auto"/>
        <w:ind w:left="1135"/>
        <w:jc w:val="both"/>
        <w:rPr>
          <w:rFonts w:ascii="Calibri" w:hAnsi="Calibri" w:cs="Arial"/>
          <w:bCs/>
          <w:iCs/>
          <w:sz w:val="22"/>
          <w:szCs w:val="22"/>
        </w:rPr>
      </w:pPr>
      <w:proofErr w:type="gramEnd"/>
      <w:r w:rsidRPr="004A3058">
        <w:rPr>
          <w:rFonts w:ascii="Calibri" w:hAnsi="Calibri" w:cs="Arial"/>
          <w:bCs/>
          <w:iCs/>
          <w:sz w:val="22"/>
          <w:szCs w:val="22"/>
        </w:rPr>
        <w:t>Seja juntada justificativa e motivo, por escrito, de que a Administração mantém interesse na realização do serviço; </w:t>
      </w:r>
      <w:proofErr w:type="gramStart"/>
      <w:r w:rsidRPr="004A3058">
        <w:rPr>
          <w:rFonts w:ascii="Calibri" w:hAnsi="Calibri" w:cs="Arial"/>
          <w:bCs/>
          <w:iCs/>
          <w:sz w:val="22"/>
          <w:szCs w:val="22"/>
        </w:rPr>
        <w:t> </w:t>
      </w:r>
    </w:p>
    <w:p w14:paraId="2B576D01" w14:textId="77777777" w:rsidR="002049DF" w:rsidRPr="004A3058" w:rsidRDefault="002049DF" w:rsidP="00456C71">
      <w:pPr>
        <w:numPr>
          <w:ilvl w:val="2"/>
          <w:numId w:val="2"/>
        </w:numPr>
        <w:spacing w:before="120" w:after="120" w:line="276" w:lineRule="auto"/>
        <w:ind w:left="1135"/>
        <w:jc w:val="both"/>
        <w:rPr>
          <w:rFonts w:ascii="Calibri" w:hAnsi="Calibri" w:cs="Arial"/>
          <w:bCs/>
          <w:iCs/>
          <w:sz w:val="22"/>
          <w:szCs w:val="22"/>
        </w:rPr>
      </w:pPr>
      <w:proofErr w:type="gramEnd"/>
      <w:r w:rsidRPr="004A3058">
        <w:rPr>
          <w:rFonts w:ascii="Calibri" w:hAnsi="Calibri" w:cs="Arial"/>
          <w:bCs/>
          <w:iCs/>
          <w:sz w:val="22"/>
          <w:szCs w:val="22"/>
        </w:rPr>
        <w:t>Seja comprovado que o valor do contrato permanece economicamente vantajoso para a Administração; </w:t>
      </w:r>
      <w:proofErr w:type="gramStart"/>
      <w:r w:rsidRPr="004A3058">
        <w:rPr>
          <w:rFonts w:ascii="Calibri" w:hAnsi="Calibri" w:cs="Arial"/>
          <w:bCs/>
          <w:iCs/>
          <w:sz w:val="22"/>
          <w:szCs w:val="22"/>
        </w:rPr>
        <w:t> </w:t>
      </w:r>
    </w:p>
    <w:p w14:paraId="53FD8F16" w14:textId="77777777" w:rsidR="002049DF" w:rsidRPr="004A3058" w:rsidRDefault="002049DF" w:rsidP="00456C71">
      <w:pPr>
        <w:numPr>
          <w:ilvl w:val="2"/>
          <w:numId w:val="2"/>
        </w:numPr>
        <w:spacing w:before="120" w:after="120" w:line="276" w:lineRule="auto"/>
        <w:ind w:left="1135"/>
        <w:jc w:val="both"/>
        <w:rPr>
          <w:rFonts w:ascii="Calibri" w:hAnsi="Calibri" w:cs="Arial"/>
          <w:bCs/>
          <w:iCs/>
          <w:sz w:val="22"/>
          <w:szCs w:val="22"/>
        </w:rPr>
      </w:pPr>
      <w:proofErr w:type="gramEnd"/>
      <w:r w:rsidRPr="004A3058">
        <w:rPr>
          <w:rFonts w:ascii="Calibri" w:hAnsi="Calibri" w:cs="Arial"/>
          <w:bCs/>
          <w:iCs/>
          <w:sz w:val="22"/>
          <w:szCs w:val="22"/>
        </w:rPr>
        <w:t xml:space="preserve">Haja manifestação expressa da contratada informando o interesse na prorrogação; </w:t>
      </w:r>
    </w:p>
    <w:p w14:paraId="41672306" w14:textId="77777777" w:rsidR="002049DF" w:rsidRPr="004A3058" w:rsidRDefault="002049DF" w:rsidP="00456C71">
      <w:pPr>
        <w:numPr>
          <w:ilvl w:val="2"/>
          <w:numId w:val="2"/>
        </w:numPr>
        <w:spacing w:before="120" w:after="120" w:line="276" w:lineRule="auto"/>
        <w:ind w:left="1135"/>
        <w:jc w:val="both"/>
        <w:rPr>
          <w:rFonts w:ascii="Calibri" w:hAnsi="Calibri" w:cs="Arial"/>
          <w:bCs/>
          <w:iCs/>
          <w:sz w:val="22"/>
          <w:szCs w:val="22"/>
        </w:rPr>
      </w:pPr>
      <w:r w:rsidRPr="004A3058">
        <w:rPr>
          <w:rFonts w:ascii="Calibri" w:hAnsi="Calibri" w:cs="Arial"/>
          <w:bCs/>
          <w:iCs/>
          <w:sz w:val="22"/>
          <w:szCs w:val="22"/>
        </w:rPr>
        <w:t>Seja comprovado que o contratado mantém as condições iniciais de habilitação. </w:t>
      </w:r>
      <w:proofErr w:type="gramStart"/>
      <w:r w:rsidRPr="004A3058">
        <w:rPr>
          <w:rFonts w:ascii="Calibri" w:hAnsi="Calibri" w:cs="Arial"/>
          <w:bCs/>
          <w:iCs/>
          <w:sz w:val="22"/>
          <w:szCs w:val="22"/>
        </w:rPr>
        <w:t> </w:t>
      </w:r>
    </w:p>
    <w:p w14:paraId="1D19C0A6" w14:textId="77777777" w:rsidR="0070059F" w:rsidRPr="004A3058" w:rsidRDefault="0070059F" w:rsidP="0015717F">
      <w:pPr>
        <w:pStyle w:val="Nivel10"/>
        <w:rPr>
          <w:rFonts w:ascii="Calibri" w:hAnsi="Calibri"/>
          <w:bCs/>
          <w:sz w:val="22"/>
          <w:szCs w:val="22"/>
        </w:rPr>
      </w:pPr>
      <w:proofErr w:type="gramEnd"/>
      <w:r w:rsidRPr="004A3058">
        <w:rPr>
          <w:rFonts w:ascii="Calibri" w:hAnsi="Calibri"/>
          <w:sz w:val="22"/>
          <w:szCs w:val="22"/>
        </w:rPr>
        <w:t>CLÁUSULA TERCEIRA – PREÇO</w:t>
      </w:r>
    </w:p>
    <w:p w14:paraId="1D19C0A9" w14:textId="3A95CA07" w:rsidR="00C3520D" w:rsidRPr="004A3058" w:rsidRDefault="00C3520D" w:rsidP="00456C71">
      <w:pPr>
        <w:numPr>
          <w:ilvl w:val="1"/>
          <w:numId w:val="2"/>
        </w:numPr>
        <w:spacing w:before="120" w:after="120" w:line="276" w:lineRule="auto"/>
        <w:ind w:left="425"/>
        <w:jc w:val="both"/>
        <w:rPr>
          <w:rFonts w:ascii="Calibri" w:hAnsi="Calibri" w:cs="Times New Roman"/>
          <w:sz w:val="22"/>
          <w:szCs w:val="22"/>
        </w:rPr>
      </w:pPr>
      <w:r w:rsidRPr="004A3058">
        <w:rPr>
          <w:rFonts w:ascii="Calibri" w:hAnsi="Calibri" w:cs="Times New Roman"/>
          <w:sz w:val="22"/>
          <w:szCs w:val="22"/>
        </w:rPr>
        <w:t>O valor total da contratação é de R$</w:t>
      </w:r>
      <w:proofErr w:type="gramStart"/>
      <w:r w:rsidRPr="004A3058">
        <w:rPr>
          <w:rFonts w:ascii="Calibri" w:hAnsi="Calibri" w:cs="Times New Roman"/>
          <w:sz w:val="22"/>
          <w:szCs w:val="22"/>
        </w:rPr>
        <w:t>..........</w:t>
      </w:r>
      <w:proofErr w:type="gramEnd"/>
      <w:r w:rsidRPr="004A3058">
        <w:rPr>
          <w:rFonts w:ascii="Calibri" w:hAnsi="Calibri" w:cs="Times New Roman"/>
          <w:sz w:val="22"/>
          <w:szCs w:val="22"/>
        </w:rPr>
        <w:t xml:space="preserve"> (</w:t>
      </w:r>
      <w:proofErr w:type="gramStart"/>
      <w:r w:rsidRPr="004A3058">
        <w:rPr>
          <w:rFonts w:ascii="Calibri" w:hAnsi="Calibri" w:cs="Times New Roman"/>
          <w:sz w:val="22"/>
          <w:szCs w:val="22"/>
        </w:rPr>
        <w:t>.....</w:t>
      </w:r>
      <w:proofErr w:type="gramEnd"/>
      <w:r w:rsidRPr="004A3058">
        <w:rPr>
          <w:rFonts w:ascii="Calibri" w:hAnsi="Calibri" w:cs="Times New Roman"/>
          <w:sz w:val="22"/>
          <w:szCs w:val="22"/>
        </w:rPr>
        <w:t>)</w:t>
      </w:r>
    </w:p>
    <w:p w14:paraId="1D19C0AB" w14:textId="582D5ADF" w:rsidR="0070059F" w:rsidRPr="004A3058" w:rsidRDefault="0070059F" w:rsidP="00456C71">
      <w:pPr>
        <w:numPr>
          <w:ilvl w:val="1"/>
          <w:numId w:val="2"/>
        </w:numPr>
        <w:spacing w:before="120" w:after="120" w:line="276" w:lineRule="auto"/>
        <w:ind w:left="425"/>
        <w:jc w:val="both"/>
        <w:rPr>
          <w:rFonts w:ascii="Calibri" w:hAnsi="Calibri" w:cs="Times New Roman"/>
          <w:sz w:val="22"/>
          <w:szCs w:val="22"/>
        </w:rPr>
      </w:pPr>
      <w:r w:rsidRPr="004A3058">
        <w:rPr>
          <w:rFonts w:ascii="Calibri" w:hAnsi="Calibri" w:cs="Times New Roman"/>
          <w:sz w:val="22"/>
          <w:szCs w:val="22"/>
        </w:rPr>
        <w:t xml:space="preserve">No valor acima estão incluídas todas as despesas ordinárias diretas e indiretas decorrentes da execução </w:t>
      </w:r>
      <w:r w:rsidR="00784E51" w:rsidRPr="004A3058">
        <w:rPr>
          <w:rFonts w:ascii="Calibri" w:hAnsi="Calibri" w:cs="Times New Roman"/>
          <w:sz w:val="22"/>
          <w:szCs w:val="22"/>
        </w:rPr>
        <w:t>do objeto</w:t>
      </w:r>
      <w:r w:rsidRPr="004A3058">
        <w:rPr>
          <w:rFonts w:ascii="Calibri" w:hAnsi="Calibri" w:cs="Times New Roman"/>
          <w:sz w:val="22"/>
          <w:szCs w:val="22"/>
        </w:rPr>
        <w:t>, inclusive tributos e/ou impostos, encargos sociais, trabalhistas, previdenciários, fiscais e comerciais incidentes, taxa de administração, frete, seguro e outros necessários ao cumprimento integral do objeto da contratação.</w:t>
      </w:r>
    </w:p>
    <w:p w14:paraId="7E7379F9" w14:textId="783919D3" w:rsidR="00583D6B" w:rsidRPr="004A3058" w:rsidRDefault="00583D6B" w:rsidP="00456C71">
      <w:pPr>
        <w:numPr>
          <w:ilvl w:val="1"/>
          <w:numId w:val="2"/>
        </w:numPr>
        <w:spacing w:before="120" w:after="120" w:line="276" w:lineRule="auto"/>
        <w:ind w:left="425"/>
        <w:jc w:val="both"/>
        <w:rPr>
          <w:rFonts w:ascii="Calibri" w:hAnsi="Calibri" w:cs="Times New Roman"/>
          <w:sz w:val="22"/>
          <w:szCs w:val="22"/>
        </w:rPr>
      </w:pPr>
      <w:r w:rsidRPr="004A3058">
        <w:rPr>
          <w:rFonts w:ascii="Calibri" w:hAnsi="Calibri" w:cs="Times New Roman"/>
          <w:sz w:val="22"/>
          <w:szCs w:val="22"/>
        </w:rPr>
        <w:t>O valor acima é meramente estimativo, de forma que os pagamentos devidos à CONTRATADA dependerão dos quantitativos de serviços efetivamente prestados.</w:t>
      </w:r>
    </w:p>
    <w:p w14:paraId="1D19C0AE" w14:textId="77777777" w:rsidR="0070059F" w:rsidRPr="004A3058" w:rsidRDefault="0070059F" w:rsidP="0015717F">
      <w:pPr>
        <w:pStyle w:val="Nivel10"/>
        <w:rPr>
          <w:rFonts w:ascii="Calibri" w:hAnsi="Calibri"/>
          <w:sz w:val="22"/>
          <w:szCs w:val="22"/>
        </w:rPr>
      </w:pPr>
      <w:r w:rsidRPr="004A3058">
        <w:rPr>
          <w:rFonts w:ascii="Calibri" w:hAnsi="Calibri"/>
          <w:sz w:val="22"/>
          <w:szCs w:val="22"/>
        </w:rPr>
        <w:lastRenderedPageBreak/>
        <w:t>CLÁUSULA QUARTA – DOTAÇÃO ORÇAMENTÁRIA</w:t>
      </w:r>
    </w:p>
    <w:p w14:paraId="1D19C0AF" w14:textId="77777777" w:rsidR="0070059F" w:rsidRPr="004A3058" w:rsidRDefault="0070059F" w:rsidP="00456C71">
      <w:pPr>
        <w:numPr>
          <w:ilvl w:val="1"/>
          <w:numId w:val="2"/>
        </w:numPr>
        <w:spacing w:before="120" w:after="120" w:line="276" w:lineRule="auto"/>
        <w:ind w:left="425"/>
        <w:jc w:val="both"/>
        <w:rPr>
          <w:rFonts w:ascii="Calibri" w:hAnsi="Calibri" w:cs="Times New Roman"/>
          <w:sz w:val="22"/>
          <w:szCs w:val="22"/>
        </w:rPr>
      </w:pPr>
      <w:r w:rsidRPr="004A3058">
        <w:rPr>
          <w:rFonts w:ascii="Calibri" w:hAnsi="Calibri" w:cs="Times New Roman"/>
          <w:sz w:val="22"/>
          <w:szCs w:val="22"/>
        </w:rPr>
        <w:t>As despesas decorrentes desta contratação estão programadas em dotação orçamentária própria, prevista no orçamento da União, para o exercício de 20...</w:t>
      </w:r>
      <w:proofErr w:type="gramStart"/>
      <w:r w:rsidRPr="004A3058">
        <w:rPr>
          <w:rFonts w:ascii="Calibri" w:hAnsi="Calibri" w:cs="Times New Roman"/>
          <w:sz w:val="22"/>
          <w:szCs w:val="22"/>
        </w:rPr>
        <w:t>.,</w:t>
      </w:r>
      <w:proofErr w:type="gramEnd"/>
      <w:r w:rsidRPr="004A3058">
        <w:rPr>
          <w:rFonts w:ascii="Calibri" w:hAnsi="Calibri" w:cs="Times New Roman"/>
          <w:sz w:val="22"/>
          <w:szCs w:val="22"/>
        </w:rPr>
        <w:t xml:space="preserve"> na classificação abaixo:</w:t>
      </w:r>
    </w:p>
    <w:p w14:paraId="1D19C0B0" w14:textId="77777777" w:rsidR="005D23DB" w:rsidRPr="004A3058" w:rsidRDefault="005D23DB" w:rsidP="0015717F">
      <w:pPr>
        <w:spacing w:before="120" w:after="120" w:line="276" w:lineRule="auto"/>
        <w:ind w:left="1134"/>
        <w:jc w:val="both"/>
        <w:rPr>
          <w:rFonts w:ascii="Calibri" w:hAnsi="Calibri" w:cs="Arial"/>
          <w:sz w:val="22"/>
          <w:szCs w:val="22"/>
        </w:rPr>
      </w:pPr>
      <w:r w:rsidRPr="004A3058">
        <w:rPr>
          <w:rFonts w:ascii="Calibri" w:hAnsi="Calibri" w:cs="Arial"/>
          <w:sz w:val="22"/>
          <w:szCs w:val="22"/>
        </w:rPr>
        <w:t xml:space="preserve">Gestão/Unidade:  </w:t>
      </w:r>
    </w:p>
    <w:p w14:paraId="1D19C0B1" w14:textId="77777777" w:rsidR="005D23DB" w:rsidRPr="004A3058" w:rsidRDefault="005D23DB" w:rsidP="0015717F">
      <w:pPr>
        <w:spacing w:before="120" w:after="120" w:line="276" w:lineRule="auto"/>
        <w:ind w:left="1134"/>
        <w:jc w:val="both"/>
        <w:rPr>
          <w:rFonts w:ascii="Calibri" w:hAnsi="Calibri" w:cs="Arial"/>
          <w:sz w:val="22"/>
          <w:szCs w:val="22"/>
        </w:rPr>
      </w:pPr>
      <w:r w:rsidRPr="004A3058">
        <w:rPr>
          <w:rFonts w:ascii="Calibri" w:hAnsi="Calibri" w:cs="Arial"/>
          <w:sz w:val="22"/>
          <w:szCs w:val="22"/>
        </w:rPr>
        <w:t xml:space="preserve">Fonte: </w:t>
      </w:r>
    </w:p>
    <w:p w14:paraId="1D19C0B2" w14:textId="77777777" w:rsidR="005D23DB" w:rsidRPr="004A3058" w:rsidRDefault="005D23DB" w:rsidP="0015717F">
      <w:pPr>
        <w:spacing w:before="120" w:after="120" w:line="276" w:lineRule="auto"/>
        <w:ind w:left="1134"/>
        <w:jc w:val="both"/>
        <w:rPr>
          <w:rFonts w:ascii="Calibri" w:hAnsi="Calibri" w:cs="Arial"/>
          <w:sz w:val="22"/>
          <w:szCs w:val="22"/>
        </w:rPr>
      </w:pPr>
      <w:r w:rsidRPr="004A3058">
        <w:rPr>
          <w:rFonts w:ascii="Calibri" w:hAnsi="Calibri" w:cs="Arial"/>
          <w:sz w:val="22"/>
          <w:szCs w:val="22"/>
        </w:rPr>
        <w:t xml:space="preserve">Programa de Trabalho:  </w:t>
      </w:r>
    </w:p>
    <w:p w14:paraId="1D19C0B3" w14:textId="77777777" w:rsidR="005D23DB" w:rsidRPr="004A3058" w:rsidRDefault="005D23DB" w:rsidP="0015717F">
      <w:pPr>
        <w:spacing w:before="120" w:after="120" w:line="276" w:lineRule="auto"/>
        <w:ind w:left="1134"/>
        <w:jc w:val="both"/>
        <w:rPr>
          <w:rFonts w:ascii="Calibri" w:hAnsi="Calibri" w:cs="Arial"/>
          <w:sz w:val="22"/>
          <w:szCs w:val="22"/>
        </w:rPr>
      </w:pPr>
      <w:r w:rsidRPr="004A3058">
        <w:rPr>
          <w:rFonts w:ascii="Calibri" w:hAnsi="Calibri" w:cs="Arial"/>
          <w:sz w:val="22"/>
          <w:szCs w:val="22"/>
        </w:rPr>
        <w:t xml:space="preserve">Elemento de Despesa:  </w:t>
      </w:r>
    </w:p>
    <w:p w14:paraId="1D19C0B4" w14:textId="77777777" w:rsidR="005D23DB" w:rsidRPr="004A3058" w:rsidRDefault="005D23DB" w:rsidP="0015717F">
      <w:pPr>
        <w:spacing w:before="120" w:after="120" w:line="276" w:lineRule="auto"/>
        <w:ind w:left="1134"/>
        <w:jc w:val="both"/>
        <w:rPr>
          <w:rFonts w:ascii="Calibri" w:hAnsi="Calibri" w:cs="Arial"/>
          <w:sz w:val="22"/>
          <w:szCs w:val="22"/>
        </w:rPr>
      </w:pPr>
      <w:r w:rsidRPr="004A3058">
        <w:rPr>
          <w:rFonts w:ascii="Calibri" w:hAnsi="Calibri" w:cs="Arial"/>
          <w:sz w:val="22"/>
          <w:szCs w:val="22"/>
        </w:rPr>
        <w:t>PI:</w:t>
      </w:r>
    </w:p>
    <w:p w14:paraId="1D19C0B5" w14:textId="41A0ADA3" w:rsidR="006E3CA5" w:rsidRPr="004A3058" w:rsidRDefault="00A27DA5" w:rsidP="00456C71">
      <w:pPr>
        <w:numPr>
          <w:ilvl w:val="1"/>
          <w:numId w:val="2"/>
        </w:numPr>
        <w:spacing w:before="120" w:after="120" w:line="276" w:lineRule="auto"/>
        <w:ind w:left="425"/>
        <w:jc w:val="both"/>
        <w:rPr>
          <w:rFonts w:ascii="Calibri" w:hAnsi="Calibri" w:cs="Times New Roman"/>
          <w:sz w:val="22"/>
          <w:szCs w:val="22"/>
        </w:rPr>
      </w:pPr>
      <w:r w:rsidRPr="004A3058">
        <w:rPr>
          <w:rFonts w:ascii="Calibri" w:hAnsi="Calibri" w:cs="Arial"/>
          <w:sz w:val="22"/>
          <w:szCs w:val="22"/>
        </w:rPr>
        <w:t xml:space="preserve">No(s) exercício(s) seguinte(s), </w:t>
      </w:r>
      <w:r w:rsidR="00583D6B" w:rsidRPr="004A3058">
        <w:rPr>
          <w:rFonts w:ascii="Calibri" w:hAnsi="Calibri" w:cs="Arial"/>
          <w:sz w:val="22"/>
          <w:szCs w:val="22"/>
        </w:rPr>
        <w:t xml:space="preserve">as despesas correspondentes </w:t>
      </w:r>
      <w:r w:rsidRPr="004A3058">
        <w:rPr>
          <w:rFonts w:ascii="Calibri" w:hAnsi="Calibri" w:cs="Arial"/>
          <w:sz w:val="22"/>
          <w:szCs w:val="22"/>
        </w:rPr>
        <w:t>correrão à conta dos recursos próprios para atender às despesas da mesma natureza, cuja alocação será feita no início de cada exercício financeiro.</w:t>
      </w:r>
      <w:r w:rsidRPr="004A3058">
        <w:rPr>
          <w:rFonts w:ascii="Calibri" w:hAnsi="Calibri" w:cs="Times New Roman"/>
          <w:b/>
          <w:sz w:val="22"/>
          <w:szCs w:val="22"/>
        </w:rPr>
        <w:t xml:space="preserve"> </w:t>
      </w:r>
    </w:p>
    <w:p w14:paraId="1112CE4C" w14:textId="641F8D49" w:rsidR="004A3058" w:rsidRPr="00456C71" w:rsidRDefault="003A499D" w:rsidP="003A499D">
      <w:pPr>
        <w:pStyle w:val="Nivel10"/>
        <w:rPr>
          <w:rFonts w:ascii="Calibri" w:hAnsi="Calibri"/>
          <w:color w:val="FF0000"/>
          <w:sz w:val="22"/>
          <w:szCs w:val="22"/>
        </w:rPr>
      </w:pPr>
      <w:r w:rsidRPr="00456C71">
        <w:rPr>
          <w:rFonts w:ascii="Calibri" w:hAnsi="Calibri"/>
          <w:color w:val="FF0000"/>
          <w:sz w:val="22"/>
          <w:szCs w:val="22"/>
        </w:rPr>
        <w:t xml:space="preserve">CLÁUSULA QUINTA - </w:t>
      </w:r>
      <w:r w:rsidR="004A3058" w:rsidRPr="00456C71">
        <w:rPr>
          <w:rFonts w:ascii="Calibri" w:hAnsi="Calibri"/>
          <w:color w:val="FF0000"/>
          <w:sz w:val="22"/>
          <w:szCs w:val="22"/>
        </w:rPr>
        <w:t>MODELO DE EXECUÇÃO DO OBJETO</w:t>
      </w:r>
    </w:p>
    <w:p w14:paraId="521523AD" w14:textId="77777777" w:rsidR="003A499D" w:rsidRPr="003A499D" w:rsidRDefault="003A499D" w:rsidP="003A499D">
      <w:pPr>
        <w:pStyle w:val="PargrafodaLista"/>
        <w:numPr>
          <w:ilvl w:val="0"/>
          <w:numId w:val="1"/>
        </w:numPr>
        <w:autoSpaceDE w:val="0"/>
        <w:contextualSpacing w:val="0"/>
        <w:jc w:val="both"/>
        <w:rPr>
          <w:rFonts w:ascii="Calibri" w:hAnsi="Calibri"/>
          <w:vanish/>
          <w:color w:val="FF0000"/>
          <w:sz w:val="22"/>
          <w:szCs w:val="22"/>
        </w:rPr>
      </w:pPr>
    </w:p>
    <w:p w14:paraId="62A38B08" w14:textId="77777777" w:rsidR="003A499D" w:rsidRPr="003A499D" w:rsidRDefault="003A499D" w:rsidP="003A499D">
      <w:pPr>
        <w:pStyle w:val="PargrafodaLista"/>
        <w:numPr>
          <w:ilvl w:val="0"/>
          <w:numId w:val="1"/>
        </w:numPr>
        <w:autoSpaceDE w:val="0"/>
        <w:contextualSpacing w:val="0"/>
        <w:jc w:val="both"/>
        <w:rPr>
          <w:rFonts w:ascii="Calibri" w:hAnsi="Calibri"/>
          <w:vanish/>
          <w:color w:val="FF0000"/>
          <w:sz w:val="22"/>
          <w:szCs w:val="22"/>
        </w:rPr>
      </w:pPr>
    </w:p>
    <w:p w14:paraId="6DB36649" w14:textId="77777777" w:rsidR="003A499D" w:rsidRPr="003A499D" w:rsidRDefault="003A499D" w:rsidP="003A499D">
      <w:pPr>
        <w:pStyle w:val="PargrafodaLista"/>
        <w:numPr>
          <w:ilvl w:val="0"/>
          <w:numId w:val="1"/>
        </w:numPr>
        <w:autoSpaceDE w:val="0"/>
        <w:contextualSpacing w:val="0"/>
        <w:jc w:val="both"/>
        <w:rPr>
          <w:rFonts w:ascii="Calibri" w:hAnsi="Calibri"/>
          <w:vanish/>
          <w:color w:val="FF0000"/>
          <w:sz w:val="22"/>
          <w:szCs w:val="22"/>
        </w:rPr>
      </w:pPr>
    </w:p>
    <w:p w14:paraId="2A905FD3" w14:textId="77777777" w:rsidR="003A499D" w:rsidRPr="003A499D" w:rsidRDefault="003A499D" w:rsidP="003A499D">
      <w:pPr>
        <w:pStyle w:val="PargrafodaLista"/>
        <w:numPr>
          <w:ilvl w:val="0"/>
          <w:numId w:val="1"/>
        </w:numPr>
        <w:autoSpaceDE w:val="0"/>
        <w:contextualSpacing w:val="0"/>
        <w:jc w:val="both"/>
        <w:rPr>
          <w:rFonts w:ascii="Calibri" w:hAnsi="Calibri"/>
          <w:vanish/>
          <w:color w:val="FF0000"/>
          <w:sz w:val="22"/>
          <w:szCs w:val="22"/>
        </w:rPr>
      </w:pPr>
    </w:p>
    <w:p w14:paraId="767B039B" w14:textId="77777777" w:rsidR="003A499D" w:rsidRPr="003A499D" w:rsidRDefault="003A499D" w:rsidP="003A499D">
      <w:pPr>
        <w:pStyle w:val="PargrafodaLista"/>
        <w:numPr>
          <w:ilvl w:val="0"/>
          <w:numId w:val="1"/>
        </w:numPr>
        <w:autoSpaceDE w:val="0"/>
        <w:contextualSpacing w:val="0"/>
        <w:jc w:val="both"/>
        <w:rPr>
          <w:rFonts w:ascii="Calibri" w:hAnsi="Calibri"/>
          <w:vanish/>
          <w:color w:val="FF0000"/>
          <w:sz w:val="22"/>
          <w:szCs w:val="22"/>
        </w:rPr>
      </w:pPr>
    </w:p>
    <w:p w14:paraId="03648789" w14:textId="7FB8FAD0" w:rsidR="004A3058" w:rsidRPr="004A3058" w:rsidRDefault="004A3058" w:rsidP="003A499D">
      <w:pPr>
        <w:numPr>
          <w:ilvl w:val="1"/>
          <w:numId w:val="1"/>
        </w:numPr>
        <w:autoSpaceDE w:val="0"/>
        <w:jc w:val="both"/>
        <w:rPr>
          <w:rFonts w:ascii="Calibri" w:hAnsi="Calibri"/>
          <w:color w:val="FF0000"/>
          <w:sz w:val="22"/>
          <w:szCs w:val="22"/>
        </w:rPr>
      </w:pPr>
      <w:r w:rsidRPr="004A3058">
        <w:rPr>
          <w:rFonts w:ascii="Calibri" w:hAnsi="Calibri"/>
          <w:color w:val="FF0000"/>
          <w:sz w:val="22"/>
          <w:szCs w:val="22"/>
        </w:rPr>
        <w:t>A prestação de serviços de recarga e manutenção deverá atender ao especificado nas normas estabelecidas pela Associação Brasileira de Normas Técnicas (ABNT) em especial a NBR 12962, 12779, 13485, 14105, 11715, 11716, 10721, 9654 e 9695, Portaria nº 05/2011 – INMETRO, IN 01.1/2014 – Secretaria de Segurança Pública – BM – Comando do Corpo de Bombeiros – Divisão Técnica de Prevenção de Incêndio e também a legislação vigente Nacional e também referente ao estado do Rio Grande do Sul.</w:t>
      </w:r>
    </w:p>
    <w:p w14:paraId="42B0565B" w14:textId="77777777" w:rsidR="004A3058" w:rsidRPr="004A3058" w:rsidRDefault="004A3058" w:rsidP="004A3058">
      <w:pPr>
        <w:suppressAutoHyphens/>
        <w:spacing w:after="120"/>
        <w:ind w:left="716"/>
        <w:jc w:val="both"/>
        <w:rPr>
          <w:rFonts w:ascii="Calibri" w:hAnsi="Calibri"/>
          <w:color w:val="FF0000"/>
          <w:sz w:val="22"/>
          <w:szCs w:val="22"/>
        </w:rPr>
      </w:pPr>
    </w:p>
    <w:p w14:paraId="01EDB4C2" w14:textId="29CDCC9D" w:rsidR="004A3058" w:rsidRPr="004A3058" w:rsidRDefault="004A3058" w:rsidP="004A3058">
      <w:pPr>
        <w:numPr>
          <w:ilvl w:val="1"/>
          <w:numId w:val="1"/>
        </w:numPr>
        <w:autoSpaceDE w:val="0"/>
        <w:ind w:left="0" w:firstLine="0"/>
        <w:jc w:val="both"/>
        <w:rPr>
          <w:rFonts w:ascii="Calibri" w:hAnsi="Calibri"/>
          <w:color w:val="FF0000"/>
          <w:sz w:val="22"/>
          <w:szCs w:val="22"/>
        </w:rPr>
      </w:pPr>
      <w:r w:rsidRPr="004A3058">
        <w:rPr>
          <w:rFonts w:ascii="Calibri" w:hAnsi="Calibri"/>
          <w:color w:val="FF0000"/>
          <w:sz w:val="22"/>
          <w:szCs w:val="22"/>
        </w:rPr>
        <w:t>Os serviços pre</w:t>
      </w:r>
      <w:r w:rsidR="00975F17">
        <w:rPr>
          <w:rFonts w:ascii="Calibri" w:hAnsi="Calibri"/>
          <w:color w:val="FF0000"/>
          <w:sz w:val="22"/>
          <w:szCs w:val="22"/>
        </w:rPr>
        <w:t>vistos neste Termo de Contrato</w:t>
      </w:r>
      <w:r w:rsidRPr="004A3058">
        <w:rPr>
          <w:rFonts w:ascii="Calibri" w:hAnsi="Calibri"/>
          <w:color w:val="FF0000"/>
          <w:sz w:val="22"/>
          <w:szCs w:val="22"/>
        </w:rPr>
        <w:t xml:space="preserve">, a serem executados nos extintores de incêndio da CONTRATANTE, serão realizados pela CONTRATADA em seu endereço comercial, após o recebimento da autorização de execução de serviço, expedida pelo CONTRATANTE, ficando obrigada a devolvê-los em perfeitas condições de funcionamento e validade, sendo que a CONTRATADA deverá deixar em forma de empréstimo equipamentos de mesmo tipo, categoria e quantidade até a devolução dos equipamentos de propriedade da CONTRATANTE, a CONTRATADA deverá realizar tais serviços com pessoal qualificado, mediante emprego de técnica e ferramental adequados. </w:t>
      </w:r>
    </w:p>
    <w:p w14:paraId="173C25D6" w14:textId="77777777" w:rsidR="004A3058" w:rsidRPr="004A3058" w:rsidRDefault="004A3058" w:rsidP="004A3058">
      <w:pPr>
        <w:pStyle w:val="PargrafodaLista"/>
        <w:rPr>
          <w:rFonts w:ascii="Calibri" w:hAnsi="Calibri" w:cs="Arial"/>
          <w:color w:val="FF0000"/>
          <w:sz w:val="22"/>
          <w:szCs w:val="22"/>
        </w:rPr>
      </w:pPr>
    </w:p>
    <w:p w14:paraId="79842E6D" w14:textId="77777777" w:rsidR="004A3058" w:rsidRPr="004A3058" w:rsidRDefault="004A3058" w:rsidP="004A3058">
      <w:pPr>
        <w:numPr>
          <w:ilvl w:val="1"/>
          <w:numId w:val="1"/>
        </w:numPr>
        <w:autoSpaceDE w:val="0"/>
        <w:ind w:left="0" w:firstLine="0"/>
        <w:jc w:val="both"/>
        <w:rPr>
          <w:rFonts w:ascii="Calibri" w:hAnsi="Calibri"/>
          <w:color w:val="FF0000"/>
          <w:sz w:val="22"/>
          <w:szCs w:val="22"/>
        </w:rPr>
      </w:pPr>
      <w:r w:rsidRPr="004A3058">
        <w:rPr>
          <w:rFonts w:ascii="Calibri" w:hAnsi="Calibri"/>
          <w:color w:val="FF0000"/>
          <w:sz w:val="22"/>
          <w:szCs w:val="22"/>
        </w:rPr>
        <w:t>Roteiro para execução dos serviços:</w:t>
      </w:r>
    </w:p>
    <w:p w14:paraId="5FC7A22B" w14:textId="77777777" w:rsidR="00975F17" w:rsidRPr="00975F17" w:rsidRDefault="00975F17" w:rsidP="00975F17">
      <w:pPr>
        <w:pStyle w:val="PargrafodaLista"/>
        <w:numPr>
          <w:ilvl w:val="0"/>
          <w:numId w:val="8"/>
        </w:numPr>
        <w:spacing w:before="120" w:after="120" w:line="276" w:lineRule="auto"/>
        <w:contextualSpacing w:val="0"/>
        <w:jc w:val="both"/>
        <w:rPr>
          <w:rFonts w:ascii="Calibri" w:hAnsi="Calibri"/>
          <w:vanish/>
          <w:color w:val="FF0000"/>
          <w:sz w:val="22"/>
          <w:szCs w:val="22"/>
        </w:rPr>
      </w:pPr>
    </w:p>
    <w:p w14:paraId="42DFEE6F" w14:textId="77777777" w:rsidR="00975F17" w:rsidRPr="00975F17" w:rsidRDefault="00975F17" w:rsidP="00975F17">
      <w:pPr>
        <w:pStyle w:val="PargrafodaLista"/>
        <w:numPr>
          <w:ilvl w:val="0"/>
          <w:numId w:val="8"/>
        </w:numPr>
        <w:spacing w:before="120" w:after="120" w:line="276" w:lineRule="auto"/>
        <w:contextualSpacing w:val="0"/>
        <w:jc w:val="both"/>
        <w:rPr>
          <w:rFonts w:ascii="Calibri" w:hAnsi="Calibri"/>
          <w:vanish/>
          <w:color w:val="FF0000"/>
          <w:sz w:val="22"/>
          <w:szCs w:val="22"/>
        </w:rPr>
      </w:pPr>
    </w:p>
    <w:p w14:paraId="3E14ABC6" w14:textId="77777777" w:rsidR="00975F17" w:rsidRPr="00975F17" w:rsidRDefault="00975F17" w:rsidP="00975F17">
      <w:pPr>
        <w:pStyle w:val="PargrafodaLista"/>
        <w:numPr>
          <w:ilvl w:val="0"/>
          <w:numId w:val="8"/>
        </w:numPr>
        <w:spacing w:before="120" w:after="120" w:line="276" w:lineRule="auto"/>
        <w:contextualSpacing w:val="0"/>
        <w:jc w:val="both"/>
        <w:rPr>
          <w:rFonts w:ascii="Calibri" w:hAnsi="Calibri"/>
          <w:vanish/>
          <w:color w:val="FF0000"/>
          <w:sz w:val="22"/>
          <w:szCs w:val="22"/>
        </w:rPr>
      </w:pPr>
    </w:p>
    <w:p w14:paraId="5B8C9100" w14:textId="77777777" w:rsidR="00975F17" w:rsidRPr="00975F17" w:rsidRDefault="00975F17" w:rsidP="00975F17">
      <w:pPr>
        <w:pStyle w:val="PargrafodaLista"/>
        <w:numPr>
          <w:ilvl w:val="1"/>
          <w:numId w:val="8"/>
        </w:numPr>
        <w:spacing w:before="120" w:after="120" w:line="276" w:lineRule="auto"/>
        <w:contextualSpacing w:val="0"/>
        <w:jc w:val="both"/>
        <w:rPr>
          <w:rFonts w:ascii="Calibri" w:hAnsi="Calibri"/>
          <w:vanish/>
          <w:color w:val="FF0000"/>
          <w:sz w:val="22"/>
          <w:szCs w:val="22"/>
        </w:rPr>
      </w:pPr>
    </w:p>
    <w:p w14:paraId="3083E03E" w14:textId="77777777" w:rsidR="00975F17" w:rsidRPr="00975F17" w:rsidRDefault="00975F17" w:rsidP="00975F17">
      <w:pPr>
        <w:pStyle w:val="PargrafodaLista"/>
        <w:numPr>
          <w:ilvl w:val="1"/>
          <w:numId w:val="8"/>
        </w:numPr>
        <w:spacing w:before="120" w:after="120" w:line="276" w:lineRule="auto"/>
        <w:contextualSpacing w:val="0"/>
        <w:jc w:val="both"/>
        <w:rPr>
          <w:rFonts w:ascii="Calibri" w:hAnsi="Calibri"/>
          <w:vanish/>
          <w:color w:val="FF0000"/>
          <w:sz w:val="22"/>
          <w:szCs w:val="22"/>
        </w:rPr>
      </w:pPr>
    </w:p>
    <w:p w14:paraId="228BE238" w14:textId="3AA3947A" w:rsidR="004A3058" w:rsidRPr="004A3058" w:rsidRDefault="004A3058" w:rsidP="00975F17">
      <w:pPr>
        <w:numPr>
          <w:ilvl w:val="2"/>
          <w:numId w:val="8"/>
        </w:numPr>
        <w:spacing w:before="120" w:after="120" w:line="276" w:lineRule="auto"/>
        <w:ind w:left="1287"/>
        <w:jc w:val="both"/>
        <w:rPr>
          <w:rFonts w:ascii="Calibri" w:hAnsi="Calibri"/>
          <w:color w:val="FF0000"/>
          <w:sz w:val="22"/>
          <w:szCs w:val="22"/>
        </w:rPr>
      </w:pPr>
      <w:r w:rsidRPr="004A3058">
        <w:rPr>
          <w:rFonts w:ascii="Calibri" w:hAnsi="Calibri"/>
          <w:color w:val="FF0000"/>
          <w:sz w:val="22"/>
          <w:szCs w:val="22"/>
        </w:rPr>
        <w:t>A CONTRATANTE irá convocar a CONTRATADA através do envio de Ordem de Serviço (</w:t>
      </w:r>
      <w:r w:rsidRPr="004A3058">
        <w:rPr>
          <w:rFonts w:ascii="Calibri" w:hAnsi="Calibri"/>
          <w:color w:val="FF0000"/>
          <w:sz w:val="22"/>
          <w:szCs w:val="22"/>
          <w:highlight w:val="cyan"/>
        </w:rPr>
        <w:t>ANEXO V DO EDITAL – MODELO DE ORDEM DE SERVIÇO</w:t>
      </w:r>
      <w:r w:rsidRPr="004A3058">
        <w:rPr>
          <w:rFonts w:ascii="Calibri" w:hAnsi="Calibri"/>
          <w:color w:val="FF0000"/>
          <w:sz w:val="22"/>
          <w:szCs w:val="22"/>
        </w:rPr>
        <w:t>) para a retirada dos equipamentos de combate a incêndio e produção de orçamento detalhado, sendo o prazo para a CONTRATADA se fazer presente na sede da CONTRATANTE de 02 (dois) dias úteis a contar do recebimento da Ordem de Serviço.</w:t>
      </w:r>
    </w:p>
    <w:p w14:paraId="6B723D6E" w14:textId="77777777" w:rsidR="004A3058" w:rsidRPr="004A3058" w:rsidRDefault="004A3058" w:rsidP="00456C71">
      <w:pPr>
        <w:numPr>
          <w:ilvl w:val="2"/>
          <w:numId w:val="8"/>
        </w:numPr>
        <w:spacing w:before="120" w:after="120" w:line="276" w:lineRule="auto"/>
        <w:ind w:left="567" w:firstLine="0"/>
        <w:jc w:val="both"/>
        <w:rPr>
          <w:rFonts w:ascii="Calibri" w:hAnsi="Calibri"/>
          <w:color w:val="FF0000"/>
          <w:sz w:val="22"/>
          <w:szCs w:val="22"/>
        </w:rPr>
      </w:pPr>
      <w:r w:rsidRPr="004A3058">
        <w:rPr>
          <w:rFonts w:ascii="Calibri" w:hAnsi="Calibri"/>
          <w:color w:val="FF0000"/>
          <w:sz w:val="22"/>
          <w:szCs w:val="22"/>
        </w:rPr>
        <w:lastRenderedPageBreak/>
        <w:t>A CONTRATADA no momento da retirada dos equipamentos deixará em forma de empréstimo equipamentos de mesmo tipo, categoria e quantidade, até a devolução dos equipamentos de propriedade da CONTRATANTE;</w:t>
      </w:r>
    </w:p>
    <w:p w14:paraId="18ABA2EB" w14:textId="77777777" w:rsidR="004A3058" w:rsidRPr="004A3058" w:rsidRDefault="004A3058" w:rsidP="00456C71">
      <w:pPr>
        <w:numPr>
          <w:ilvl w:val="2"/>
          <w:numId w:val="8"/>
        </w:numPr>
        <w:spacing w:before="120" w:after="120" w:line="276" w:lineRule="auto"/>
        <w:ind w:left="567" w:firstLine="0"/>
        <w:jc w:val="both"/>
        <w:rPr>
          <w:rFonts w:ascii="Calibri" w:hAnsi="Calibri"/>
          <w:color w:val="FF0000"/>
          <w:sz w:val="22"/>
          <w:szCs w:val="22"/>
        </w:rPr>
      </w:pPr>
      <w:r w:rsidRPr="004A3058">
        <w:rPr>
          <w:rFonts w:ascii="Calibri" w:hAnsi="Calibri"/>
          <w:color w:val="FF0000"/>
          <w:sz w:val="22"/>
          <w:szCs w:val="22"/>
        </w:rPr>
        <w:t>No prazo máximo de 02 (dois) dias úteis após o recolhimento dos equipamentos a CONTRATADA apresentará orçamento detalhado dos serviços a serem realizados.</w:t>
      </w:r>
    </w:p>
    <w:p w14:paraId="0B95D1E3" w14:textId="77777777" w:rsidR="004A3058" w:rsidRPr="004A3058" w:rsidRDefault="004A3058" w:rsidP="00456C71">
      <w:pPr>
        <w:numPr>
          <w:ilvl w:val="2"/>
          <w:numId w:val="8"/>
        </w:numPr>
        <w:spacing w:before="120" w:after="120" w:line="276" w:lineRule="auto"/>
        <w:ind w:left="567" w:firstLine="0"/>
        <w:jc w:val="both"/>
        <w:rPr>
          <w:rFonts w:ascii="Calibri" w:hAnsi="Calibri"/>
          <w:color w:val="FF0000"/>
          <w:sz w:val="22"/>
          <w:szCs w:val="22"/>
        </w:rPr>
      </w:pPr>
      <w:r w:rsidRPr="004A3058">
        <w:rPr>
          <w:rFonts w:ascii="Calibri" w:hAnsi="Calibri"/>
          <w:color w:val="FF0000"/>
          <w:sz w:val="22"/>
          <w:szCs w:val="22"/>
        </w:rPr>
        <w:t xml:space="preserve">O prazo para execução dos serviços será de 05 (cinco) dias úteis a contar do recebimento da Autorização para execução dos serviços </w:t>
      </w:r>
      <w:r w:rsidRPr="004A3058">
        <w:rPr>
          <w:rFonts w:ascii="Calibri" w:hAnsi="Calibri"/>
          <w:color w:val="FF0000"/>
          <w:sz w:val="22"/>
          <w:szCs w:val="22"/>
          <w:highlight w:val="cyan"/>
        </w:rPr>
        <w:t>(ANEXO VI DO EDITAL – MODELO DE AUTORIZAÇÃO DE EXECUÇÃO DE SERVIÇOS</w:t>
      </w:r>
      <w:r w:rsidRPr="004A3058">
        <w:rPr>
          <w:rFonts w:ascii="Calibri" w:hAnsi="Calibri"/>
          <w:color w:val="FF0000"/>
          <w:sz w:val="22"/>
          <w:szCs w:val="22"/>
        </w:rPr>
        <w:t>).</w:t>
      </w:r>
    </w:p>
    <w:p w14:paraId="0DA1B401" w14:textId="77777777" w:rsidR="004A3058" w:rsidRPr="004A3058" w:rsidRDefault="004A3058" w:rsidP="00456C71">
      <w:pPr>
        <w:numPr>
          <w:ilvl w:val="2"/>
          <w:numId w:val="8"/>
        </w:numPr>
        <w:spacing w:before="120" w:after="120" w:line="276" w:lineRule="auto"/>
        <w:ind w:left="567" w:firstLine="0"/>
        <w:jc w:val="both"/>
        <w:rPr>
          <w:rFonts w:ascii="Calibri" w:hAnsi="Calibri"/>
          <w:color w:val="FF0000"/>
          <w:sz w:val="22"/>
          <w:szCs w:val="22"/>
        </w:rPr>
      </w:pPr>
      <w:r w:rsidRPr="004A3058">
        <w:rPr>
          <w:rFonts w:ascii="Calibri" w:hAnsi="Calibri"/>
          <w:color w:val="FF0000"/>
          <w:sz w:val="22"/>
          <w:szCs w:val="22"/>
        </w:rPr>
        <w:t>Os prazos informados poderão ser prorrogados por iguais períodos desde que devidamente justificados pela CONTRATADA e autorizado pela CONTRATANTE.</w:t>
      </w:r>
    </w:p>
    <w:p w14:paraId="0F83493B" w14:textId="77777777" w:rsidR="004A3058" w:rsidRPr="004A3058" w:rsidRDefault="004A3058" w:rsidP="004A3058">
      <w:pPr>
        <w:autoSpaceDE w:val="0"/>
        <w:jc w:val="both"/>
        <w:rPr>
          <w:rFonts w:ascii="Calibri" w:hAnsi="Calibri"/>
          <w:color w:val="FF0000"/>
          <w:sz w:val="22"/>
          <w:szCs w:val="22"/>
        </w:rPr>
      </w:pPr>
    </w:p>
    <w:p w14:paraId="3A9D1F1F" w14:textId="77777777" w:rsidR="004A3058" w:rsidRPr="004A3058" w:rsidRDefault="004A3058" w:rsidP="004A3058">
      <w:pPr>
        <w:numPr>
          <w:ilvl w:val="1"/>
          <w:numId w:val="1"/>
        </w:numPr>
        <w:autoSpaceDE w:val="0"/>
        <w:ind w:left="0" w:firstLine="0"/>
        <w:jc w:val="both"/>
        <w:rPr>
          <w:rFonts w:ascii="Calibri" w:hAnsi="Calibri"/>
          <w:color w:val="FF0000"/>
          <w:sz w:val="22"/>
          <w:szCs w:val="22"/>
        </w:rPr>
      </w:pPr>
      <w:r w:rsidRPr="004A3058">
        <w:rPr>
          <w:rFonts w:ascii="Calibri" w:hAnsi="Calibri"/>
          <w:color w:val="FF0000"/>
          <w:sz w:val="22"/>
          <w:szCs w:val="22"/>
        </w:rPr>
        <w:t>A CONTRATADA deverá observar a seguinte condição:</w:t>
      </w:r>
    </w:p>
    <w:p w14:paraId="38BFB510" w14:textId="77777777" w:rsidR="004A3058" w:rsidRPr="004A3058" w:rsidRDefault="004A3058" w:rsidP="004A3058">
      <w:pPr>
        <w:autoSpaceDE w:val="0"/>
        <w:jc w:val="both"/>
        <w:rPr>
          <w:rFonts w:ascii="Calibri" w:hAnsi="Calibri"/>
          <w:color w:val="FF0000"/>
          <w:sz w:val="22"/>
          <w:szCs w:val="22"/>
        </w:rPr>
      </w:pPr>
    </w:p>
    <w:p w14:paraId="2D92079F" w14:textId="77777777" w:rsidR="004A3058" w:rsidRPr="004A3058" w:rsidRDefault="004A3058" w:rsidP="00456C71">
      <w:pPr>
        <w:pStyle w:val="PargrafodaLista"/>
        <w:numPr>
          <w:ilvl w:val="1"/>
          <w:numId w:val="8"/>
        </w:numPr>
        <w:autoSpaceDE w:val="0"/>
        <w:contextualSpacing w:val="0"/>
        <w:jc w:val="both"/>
        <w:rPr>
          <w:rFonts w:ascii="Calibri" w:hAnsi="Calibri"/>
          <w:vanish/>
          <w:color w:val="FF0000"/>
          <w:sz w:val="22"/>
          <w:szCs w:val="22"/>
        </w:rPr>
      </w:pPr>
    </w:p>
    <w:p w14:paraId="563B2C50" w14:textId="51D9C093" w:rsidR="004A3058" w:rsidRPr="004A3058" w:rsidRDefault="004A3058" w:rsidP="00456C71">
      <w:pPr>
        <w:numPr>
          <w:ilvl w:val="2"/>
          <w:numId w:val="8"/>
        </w:numPr>
        <w:autoSpaceDE w:val="0"/>
        <w:ind w:left="567" w:firstLine="0"/>
        <w:jc w:val="both"/>
        <w:rPr>
          <w:rFonts w:ascii="Calibri" w:hAnsi="Calibri"/>
          <w:color w:val="FF0000"/>
          <w:sz w:val="22"/>
          <w:szCs w:val="22"/>
        </w:rPr>
      </w:pPr>
      <w:r w:rsidRPr="004A3058">
        <w:rPr>
          <w:rFonts w:ascii="Calibri" w:hAnsi="Calibri"/>
          <w:color w:val="FF0000"/>
          <w:sz w:val="22"/>
          <w:szCs w:val="22"/>
        </w:rPr>
        <w:t xml:space="preserve">Somente utilizar peças, materiais e acessórios novos, de primeiro uso, originais ou 100% compatíveis, para cada marca e tipo de extintor, </w:t>
      </w:r>
      <w:bookmarkStart w:id="0" w:name="_GoBack"/>
      <w:bookmarkEnd w:id="0"/>
      <w:r w:rsidRPr="004A3058">
        <w:rPr>
          <w:rFonts w:ascii="Calibri" w:hAnsi="Calibri"/>
          <w:color w:val="FF0000"/>
          <w:sz w:val="22"/>
          <w:szCs w:val="22"/>
        </w:rPr>
        <w:t>que atendam as recomendações do fabricante do extintor, não podendo valer-se de itens recondicionados, recuperados, do mercado paralelo ou de outra procedência, salvo em situações excepcionais com prévia autorização do CONTRATANTE.</w:t>
      </w:r>
    </w:p>
    <w:p w14:paraId="371FD2D4" w14:textId="77777777" w:rsidR="004A3058" w:rsidRPr="004A3058" w:rsidRDefault="004A3058" w:rsidP="004A3058">
      <w:pPr>
        <w:autoSpaceDE w:val="0"/>
        <w:jc w:val="both"/>
        <w:rPr>
          <w:rFonts w:ascii="Calibri" w:hAnsi="Calibri"/>
          <w:color w:val="FF0000"/>
          <w:sz w:val="22"/>
          <w:szCs w:val="22"/>
        </w:rPr>
      </w:pPr>
    </w:p>
    <w:p w14:paraId="5AE7D9B8" w14:textId="77777777" w:rsidR="004A3058" w:rsidRPr="004A3058" w:rsidRDefault="004A3058" w:rsidP="00456C71">
      <w:pPr>
        <w:pStyle w:val="PargrafodaLista"/>
        <w:numPr>
          <w:ilvl w:val="0"/>
          <w:numId w:val="7"/>
        </w:numPr>
        <w:autoSpaceDE w:val="0"/>
        <w:contextualSpacing w:val="0"/>
        <w:jc w:val="both"/>
        <w:rPr>
          <w:rFonts w:ascii="Calibri" w:hAnsi="Calibri" w:cs="Arial"/>
          <w:vanish/>
          <w:color w:val="FF0000"/>
          <w:sz w:val="22"/>
          <w:szCs w:val="22"/>
        </w:rPr>
      </w:pPr>
    </w:p>
    <w:p w14:paraId="0B98455C" w14:textId="77777777" w:rsidR="004A3058" w:rsidRPr="004A3058" w:rsidRDefault="004A3058" w:rsidP="004A3058">
      <w:pPr>
        <w:numPr>
          <w:ilvl w:val="1"/>
          <w:numId w:val="1"/>
        </w:numPr>
        <w:autoSpaceDE w:val="0"/>
        <w:ind w:left="0" w:firstLine="0"/>
        <w:jc w:val="both"/>
        <w:rPr>
          <w:rFonts w:ascii="Calibri" w:hAnsi="Calibri"/>
          <w:color w:val="FF0000"/>
          <w:sz w:val="22"/>
          <w:szCs w:val="22"/>
        </w:rPr>
      </w:pPr>
      <w:r w:rsidRPr="004A3058">
        <w:rPr>
          <w:rFonts w:ascii="Calibri" w:hAnsi="Calibri"/>
          <w:color w:val="FF0000"/>
          <w:sz w:val="22"/>
          <w:szCs w:val="22"/>
        </w:rPr>
        <w:t>A CONTRATANTE poderá recusar o orçamento, pedir sua revisão ou aceitá-lo parcialmente, comprometendo-se a CONTRATADA a executar ou fornecer o que for aprovado no todo ou em parte.</w:t>
      </w:r>
    </w:p>
    <w:p w14:paraId="6BA981E8" w14:textId="77777777" w:rsidR="004A3058" w:rsidRPr="004A3058" w:rsidRDefault="004A3058" w:rsidP="004A3058">
      <w:pPr>
        <w:autoSpaceDE w:val="0"/>
        <w:jc w:val="both"/>
        <w:rPr>
          <w:rFonts w:ascii="Calibri" w:hAnsi="Calibri"/>
          <w:color w:val="FF0000"/>
          <w:sz w:val="22"/>
          <w:szCs w:val="22"/>
        </w:rPr>
      </w:pPr>
    </w:p>
    <w:p w14:paraId="60E996EB" w14:textId="77777777" w:rsidR="004A3058" w:rsidRPr="004A3058" w:rsidRDefault="004A3058" w:rsidP="00456C71">
      <w:pPr>
        <w:pStyle w:val="PargrafodaLista"/>
        <w:numPr>
          <w:ilvl w:val="0"/>
          <w:numId w:val="7"/>
        </w:numPr>
        <w:autoSpaceDE w:val="0"/>
        <w:contextualSpacing w:val="0"/>
        <w:jc w:val="both"/>
        <w:rPr>
          <w:rFonts w:ascii="Calibri" w:hAnsi="Calibri" w:cs="Arial"/>
          <w:vanish/>
          <w:color w:val="FF0000"/>
          <w:sz w:val="22"/>
          <w:szCs w:val="22"/>
        </w:rPr>
      </w:pPr>
    </w:p>
    <w:p w14:paraId="7C4F961A" w14:textId="77777777" w:rsidR="004A3058" w:rsidRPr="004A3058" w:rsidRDefault="004A3058" w:rsidP="004A3058">
      <w:pPr>
        <w:numPr>
          <w:ilvl w:val="1"/>
          <w:numId w:val="1"/>
        </w:numPr>
        <w:autoSpaceDE w:val="0"/>
        <w:ind w:left="0" w:firstLine="0"/>
        <w:jc w:val="both"/>
        <w:rPr>
          <w:rFonts w:ascii="Calibri" w:hAnsi="Calibri"/>
          <w:color w:val="FF0000"/>
          <w:sz w:val="22"/>
          <w:szCs w:val="22"/>
        </w:rPr>
      </w:pPr>
      <w:r w:rsidRPr="004A3058">
        <w:rPr>
          <w:rFonts w:ascii="Calibri" w:hAnsi="Calibri"/>
          <w:color w:val="FF0000"/>
          <w:sz w:val="22"/>
          <w:szCs w:val="22"/>
        </w:rPr>
        <w:t>A CONTRATADA se compromete a oferecer os seguintes prazos mínimos de garantia:</w:t>
      </w:r>
    </w:p>
    <w:p w14:paraId="143E5065" w14:textId="77777777" w:rsidR="004A3058" w:rsidRPr="004A3058" w:rsidRDefault="004A3058" w:rsidP="004A3058">
      <w:pPr>
        <w:autoSpaceDE w:val="0"/>
        <w:jc w:val="both"/>
        <w:rPr>
          <w:rFonts w:ascii="Calibri" w:hAnsi="Calibri"/>
          <w:color w:val="FF0000"/>
          <w:sz w:val="22"/>
          <w:szCs w:val="22"/>
        </w:rPr>
      </w:pPr>
    </w:p>
    <w:p w14:paraId="359EEA5D" w14:textId="77777777" w:rsidR="004A3058" w:rsidRPr="004A3058" w:rsidRDefault="004A3058" w:rsidP="00456C71">
      <w:pPr>
        <w:pStyle w:val="PargrafodaLista"/>
        <w:numPr>
          <w:ilvl w:val="0"/>
          <w:numId w:val="9"/>
        </w:numPr>
        <w:autoSpaceDE w:val="0"/>
        <w:contextualSpacing w:val="0"/>
        <w:jc w:val="both"/>
        <w:rPr>
          <w:rFonts w:ascii="Calibri" w:hAnsi="Calibri" w:cs="Arial"/>
          <w:vanish/>
          <w:color w:val="FF0000"/>
          <w:sz w:val="22"/>
          <w:szCs w:val="22"/>
        </w:rPr>
      </w:pPr>
    </w:p>
    <w:p w14:paraId="2C91CA0D" w14:textId="77777777" w:rsidR="004A3058" w:rsidRPr="004A3058" w:rsidRDefault="004A3058" w:rsidP="00456C71">
      <w:pPr>
        <w:pStyle w:val="PargrafodaLista"/>
        <w:numPr>
          <w:ilvl w:val="0"/>
          <w:numId w:val="9"/>
        </w:numPr>
        <w:autoSpaceDE w:val="0"/>
        <w:contextualSpacing w:val="0"/>
        <w:jc w:val="both"/>
        <w:rPr>
          <w:rFonts w:ascii="Calibri" w:hAnsi="Calibri" w:cs="Arial"/>
          <w:vanish/>
          <w:color w:val="FF0000"/>
          <w:sz w:val="22"/>
          <w:szCs w:val="22"/>
        </w:rPr>
      </w:pPr>
    </w:p>
    <w:p w14:paraId="70012D83" w14:textId="77777777" w:rsidR="004A3058" w:rsidRPr="004A3058" w:rsidRDefault="004A3058" w:rsidP="00456C71">
      <w:pPr>
        <w:pStyle w:val="PargrafodaLista"/>
        <w:numPr>
          <w:ilvl w:val="0"/>
          <w:numId w:val="9"/>
        </w:numPr>
        <w:autoSpaceDE w:val="0"/>
        <w:contextualSpacing w:val="0"/>
        <w:jc w:val="both"/>
        <w:rPr>
          <w:rFonts w:ascii="Calibri" w:hAnsi="Calibri" w:cs="Arial"/>
          <w:vanish/>
          <w:color w:val="FF0000"/>
          <w:sz w:val="22"/>
          <w:szCs w:val="22"/>
        </w:rPr>
      </w:pPr>
    </w:p>
    <w:p w14:paraId="783BDDCB" w14:textId="77777777" w:rsidR="004A3058" w:rsidRPr="004A3058" w:rsidRDefault="004A3058" w:rsidP="00456C71">
      <w:pPr>
        <w:pStyle w:val="PargrafodaLista"/>
        <w:numPr>
          <w:ilvl w:val="1"/>
          <w:numId w:val="9"/>
        </w:numPr>
        <w:autoSpaceDE w:val="0"/>
        <w:contextualSpacing w:val="0"/>
        <w:jc w:val="both"/>
        <w:rPr>
          <w:rFonts w:ascii="Calibri" w:hAnsi="Calibri" w:cs="Arial"/>
          <w:vanish/>
          <w:color w:val="FF0000"/>
          <w:sz w:val="22"/>
          <w:szCs w:val="22"/>
        </w:rPr>
      </w:pPr>
    </w:p>
    <w:p w14:paraId="2BB8A178" w14:textId="77777777" w:rsidR="004A3058" w:rsidRPr="004A3058" w:rsidRDefault="004A3058" w:rsidP="00456C71">
      <w:pPr>
        <w:numPr>
          <w:ilvl w:val="2"/>
          <w:numId w:val="9"/>
        </w:numPr>
        <w:autoSpaceDE w:val="0"/>
        <w:ind w:left="567" w:firstLine="0"/>
        <w:jc w:val="both"/>
        <w:rPr>
          <w:rFonts w:ascii="Calibri" w:hAnsi="Calibri"/>
          <w:color w:val="FF0000"/>
          <w:sz w:val="22"/>
          <w:szCs w:val="22"/>
        </w:rPr>
      </w:pPr>
      <w:r w:rsidRPr="004A3058">
        <w:rPr>
          <w:rFonts w:ascii="Calibri" w:hAnsi="Calibri"/>
          <w:color w:val="FF0000"/>
          <w:sz w:val="22"/>
          <w:szCs w:val="22"/>
        </w:rPr>
        <w:t>A garantia dos serviços e peças deve ser de 01(um) ano a contar da data de entrega ou instalação do equipamento;</w:t>
      </w:r>
    </w:p>
    <w:p w14:paraId="651741A6" w14:textId="77777777" w:rsidR="004A3058" w:rsidRPr="004A3058" w:rsidRDefault="004A3058" w:rsidP="004A3058">
      <w:pPr>
        <w:autoSpaceDE w:val="0"/>
        <w:ind w:left="567"/>
        <w:jc w:val="both"/>
        <w:rPr>
          <w:rFonts w:ascii="Calibri" w:hAnsi="Calibri"/>
          <w:color w:val="FF0000"/>
          <w:sz w:val="22"/>
          <w:szCs w:val="22"/>
        </w:rPr>
      </w:pPr>
    </w:p>
    <w:p w14:paraId="483E5AF7" w14:textId="77777777" w:rsidR="004A3058" w:rsidRPr="004A3058" w:rsidRDefault="004A3058" w:rsidP="00456C71">
      <w:pPr>
        <w:numPr>
          <w:ilvl w:val="2"/>
          <w:numId w:val="9"/>
        </w:numPr>
        <w:autoSpaceDE w:val="0"/>
        <w:ind w:left="567" w:firstLine="0"/>
        <w:jc w:val="both"/>
        <w:rPr>
          <w:rFonts w:ascii="Calibri" w:hAnsi="Calibri"/>
          <w:color w:val="FF0000"/>
          <w:sz w:val="22"/>
          <w:szCs w:val="22"/>
        </w:rPr>
      </w:pPr>
      <w:r w:rsidRPr="004A3058">
        <w:rPr>
          <w:rFonts w:ascii="Calibri" w:hAnsi="Calibri"/>
          <w:color w:val="FF0000"/>
          <w:sz w:val="22"/>
          <w:szCs w:val="22"/>
        </w:rPr>
        <w:t>A garantia das peças e serviços do item anterior deverá ser cumprida, mesmo após o término da vigência do Contrato, abrangendo todo o limite da garantia ofertada.</w:t>
      </w:r>
    </w:p>
    <w:p w14:paraId="1B349185" w14:textId="4C2CDAB4" w:rsidR="004A3058" w:rsidRPr="003A499D" w:rsidRDefault="00975F17" w:rsidP="003A499D">
      <w:pPr>
        <w:pStyle w:val="Nivel10"/>
        <w:rPr>
          <w:rFonts w:ascii="Calibri" w:hAnsi="Calibri"/>
          <w:sz w:val="22"/>
          <w:szCs w:val="22"/>
        </w:rPr>
      </w:pPr>
      <w:r>
        <w:rPr>
          <w:rFonts w:ascii="Calibri" w:hAnsi="Calibri"/>
          <w:sz w:val="22"/>
          <w:szCs w:val="22"/>
        </w:rPr>
        <w:t xml:space="preserve">CLÁUSULA SEXTA - </w:t>
      </w:r>
      <w:r w:rsidR="004A3058" w:rsidRPr="003A499D">
        <w:rPr>
          <w:rFonts w:ascii="Calibri" w:hAnsi="Calibri"/>
          <w:sz w:val="22"/>
          <w:szCs w:val="22"/>
        </w:rPr>
        <w:t>MODELO DE GESTÃO DO CONTRATO E CRITÉRIOS DE MEDIÇÃO:</w:t>
      </w:r>
    </w:p>
    <w:p w14:paraId="579B861F" w14:textId="77777777" w:rsidR="00975F17" w:rsidRPr="00975F17" w:rsidRDefault="00975F17" w:rsidP="00975F17">
      <w:pPr>
        <w:pStyle w:val="PargrafodaLista"/>
        <w:numPr>
          <w:ilvl w:val="0"/>
          <w:numId w:val="1"/>
        </w:numPr>
        <w:autoSpaceDE w:val="0"/>
        <w:contextualSpacing w:val="0"/>
        <w:jc w:val="both"/>
        <w:rPr>
          <w:rFonts w:ascii="Calibri" w:hAnsi="Calibri"/>
          <w:vanish/>
          <w:color w:val="FF0000"/>
          <w:sz w:val="22"/>
          <w:szCs w:val="22"/>
        </w:rPr>
      </w:pPr>
    </w:p>
    <w:p w14:paraId="4ABF6259" w14:textId="25CD7F5B" w:rsidR="004A3058" w:rsidRPr="004A3058" w:rsidRDefault="004A3058" w:rsidP="00975F17">
      <w:pPr>
        <w:numPr>
          <w:ilvl w:val="1"/>
          <w:numId w:val="1"/>
        </w:numPr>
        <w:autoSpaceDE w:val="0"/>
        <w:jc w:val="both"/>
        <w:rPr>
          <w:rFonts w:ascii="Calibri" w:hAnsi="Calibri"/>
          <w:color w:val="FF0000"/>
          <w:sz w:val="22"/>
          <w:szCs w:val="22"/>
        </w:rPr>
      </w:pPr>
      <w:r w:rsidRPr="004A3058">
        <w:rPr>
          <w:rFonts w:ascii="Calibri" w:hAnsi="Calibri"/>
          <w:color w:val="FF0000"/>
          <w:sz w:val="22"/>
          <w:szCs w:val="22"/>
        </w:rPr>
        <w:t>Os serviços serão gerenciados por fiscais formalmente designados pela autoridade competente da CONTRATANTE.</w:t>
      </w:r>
    </w:p>
    <w:p w14:paraId="2B2CD1AA" w14:textId="77777777" w:rsidR="004A3058" w:rsidRPr="004A3058" w:rsidRDefault="004A3058" w:rsidP="004A3058">
      <w:pPr>
        <w:autoSpaceDE w:val="0"/>
        <w:jc w:val="both"/>
        <w:rPr>
          <w:rFonts w:ascii="Calibri" w:hAnsi="Calibri"/>
          <w:color w:val="FF0000"/>
          <w:sz w:val="22"/>
          <w:szCs w:val="22"/>
        </w:rPr>
      </w:pPr>
    </w:p>
    <w:p w14:paraId="71743EB9" w14:textId="77777777" w:rsidR="004A3058" w:rsidRPr="004A3058" w:rsidRDefault="004A3058" w:rsidP="004A3058">
      <w:pPr>
        <w:numPr>
          <w:ilvl w:val="1"/>
          <w:numId w:val="1"/>
        </w:numPr>
        <w:autoSpaceDE w:val="0"/>
        <w:ind w:left="0" w:firstLine="0"/>
        <w:jc w:val="both"/>
        <w:rPr>
          <w:rFonts w:ascii="Calibri" w:hAnsi="Calibri"/>
          <w:color w:val="FF0000"/>
          <w:sz w:val="22"/>
          <w:szCs w:val="22"/>
        </w:rPr>
      </w:pPr>
      <w:r w:rsidRPr="004A3058">
        <w:rPr>
          <w:rFonts w:ascii="Calibri" w:hAnsi="Calibri"/>
          <w:color w:val="FF0000"/>
          <w:sz w:val="22"/>
          <w:szCs w:val="22"/>
        </w:rPr>
        <w:t>Os meios de comunicação que serão utilizados entre a CONTRANTE e a CONTRATADA serão: e-mail, telefone e carta.</w:t>
      </w:r>
    </w:p>
    <w:p w14:paraId="1397227D" w14:textId="77777777" w:rsidR="004A3058" w:rsidRPr="004A3058" w:rsidRDefault="004A3058" w:rsidP="004A3058">
      <w:pPr>
        <w:pStyle w:val="PargrafodaLista"/>
        <w:rPr>
          <w:rFonts w:ascii="Calibri" w:hAnsi="Calibri"/>
          <w:color w:val="FF0000"/>
          <w:sz w:val="22"/>
          <w:szCs w:val="22"/>
        </w:rPr>
      </w:pPr>
    </w:p>
    <w:p w14:paraId="2812E2D0" w14:textId="77777777" w:rsidR="004A3058" w:rsidRPr="004A3058" w:rsidRDefault="004A3058" w:rsidP="004A3058">
      <w:pPr>
        <w:numPr>
          <w:ilvl w:val="1"/>
          <w:numId w:val="1"/>
        </w:numPr>
        <w:autoSpaceDE w:val="0"/>
        <w:ind w:left="0" w:firstLine="0"/>
        <w:jc w:val="both"/>
        <w:rPr>
          <w:rFonts w:ascii="Calibri" w:hAnsi="Calibri"/>
          <w:color w:val="FF0000"/>
          <w:sz w:val="22"/>
          <w:szCs w:val="22"/>
        </w:rPr>
      </w:pPr>
      <w:r w:rsidRPr="004A3058">
        <w:rPr>
          <w:rFonts w:ascii="Calibri" w:hAnsi="Calibri"/>
          <w:color w:val="FF0000"/>
          <w:sz w:val="22"/>
          <w:szCs w:val="22"/>
        </w:rPr>
        <w:t xml:space="preserve">A medição dos serviços se dará mediante aferição visual dos extintores de incêndio quanto </w:t>
      </w:r>
      <w:proofErr w:type="gramStart"/>
      <w:r w:rsidRPr="004A3058">
        <w:rPr>
          <w:rFonts w:ascii="Calibri" w:hAnsi="Calibri"/>
          <w:color w:val="FF0000"/>
          <w:sz w:val="22"/>
          <w:szCs w:val="22"/>
        </w:rPr>
        <w:t>a</w:t>
      </w:r>
      <w:proofErr w:type="gramEnd"/>
      <w:r w:rsidRPr="004A3058">
        <w:rPr>
          <w:rFonts w:ascii="Calibri" w:hAnsi="Calibri"/>
          <w:color w:val="FF0000"/>
          <w:sz w:val="22"/>
          <w:szCs w:val="22"/>
        </w:rPr>
        <w:t xml:space="preserve"> integridade do casco, pintura, selos, medidor de pressão, integridade das peças e componentes do extintor.</w:t>
      </w:r>
    </w:p>
    <w:p w14:paraId="77941163" w14:textId="77777777" w:rsidR="004A3058" w:rsidRPr="004A3058" w:rsidRDefault="004A3058" w:rsidP="004A3058">
      <w:pPr>
        <w:pStyle w:val="PargrafodaLista"/>
        <w:rPr>
          <w:rFonts w:ascii="Calibri" w:hAnsi="Calibri"/>
          <w:color w:val="FF0000"/>
          <w:sz w:val="22"/>
          <w:szCs w:val="22"/>
        </w:rPr>
      </w:pPr>
    </w:p>
    <w:p w14:paraId="066BFC47" w14:textId="77777777" w:rsidR="004A3058" w:rsidRPr="004A3058" w:rsidRDefault="004A3058" w:rsidP="004A3058">
      <w:pPr>
        <w:numPr>
          <w:ilvl w:val="1"/>
          <w:numId w:val="1"/>
        </w:numPr>
        <w:autoSpaceDE w:val="0"/>
        <w:ind w:left="0" w:firstLine="0"/>
        <w:jc w:val="both"/>
        <w:rPr>
          <w:rFonts w:ascii="Calibri" w:hAnsi="Calibri"/>
          <w:color w:val="FF0000"/>
          <w:sz w:val="22"/>
          <w:szCs w:val="22"/>
        </w:rPr>
      </w:pPr>
      <w:r w:rsidRPr="004A3058">
        <w:rPr>
          <w:rFonts w:ascii="Calibri" w:hAnsi="Calibri"/>
          <w:color w:val="FF0000"/>
          <w:sz w:val="22"/>
          <w:szCs w:val="22"/>
        </w:rPr>
        <w:lastRenderedPageBreak/>
        <w:t>O mecanismo de controle utilizado será o acompanhamento dos prazos para execução dos serviços conforme dispostos neste termo de referência.</w:t>
      </w:r>
    </w:p>
    <w:p w14:paraId="77B9E643" w14:textId="77777777" w:rsidR="004A3058" w:rsidRPr="004A3058" w:rsidRDefault="004A3058" w:rsidP="004A3058">
      <w:pPr>
        <w:pStyle w:val="PargrafodaLista"/>
        <w:rPr>
          <w:rFonts w:ascii="Calibri" w:hAnsi="Calibri"/>
          <w:color w:val="FF0000"/>
          <w:sz w:val="22"/>
          <w:szCs w:val="22"/>
        </w:rPr>
      </w:pPr>
    </w:p>
    <w:p w14:paraId="31C39A91" w14:textId="77777777" w:rsidR="004A3058" w:rsidRPr="004A3058" w:rsidRDefault="004A3058" w:rsidP="004A3058">
      <w:pPr>
        <w:numPr>
          <w:ilvl w:val="1"/>
          <w:numId w:val="1"/>
        </w:numPr>
        <w:autoSpaceDE w:val="0"/>
        <w:ind w:left="0" w:firstLine="0"/>
        <w:jc w:val="both"/>
        <w:rPr>
          <w:rFonts w:ascii="Calibri" w:hAnsi="Calibri"/>
          <w:color w:val="FF0000"/>
          <w:sz w:val="22"/>
          <w:szCs w:val="22"/>
        </w:rPr>
      </w:pPr>
      <w:r w:rsidRPr="004A3058">
        <w:rPr>
          <w:rFonts w:ascii="Calibri" w:hAnsi="Calibri"/>
          <w:color w:val="FF0000"/>
          <w:sz w:val="22"/>
          <w:szCs w:val="22"/>
        </w:rPr>
        <w:t>A avaliação da conformidade se dará mediante a verificação do atendimento das disposições constantes no item anterior – Modelo de Execução do Objeto.</w:t>
      </w:r>
    </w:p>
    <w:p w14:paraId="380D7AD4" w14:textId="77777777" w:rsidR="004A3058" w:rsidRPr="004A3058" w:rsidRDefault="004A3058" w:rsidP="00456C71">
      <w:pPr>
        <w:pStyle w:val="PargrafodaLista"/>
        <w:keepNext/>
        <w:keepLines/>
        <w:numPr>
          <w:ilvl w:val="1"/>
          <w:numId w:val="4"/>
        </w:numPr>
        <w:spacing w:before="120" w:after="120" w:line="276" w:lineRule="auto"/>
        <w:ind w:left="716"/>
        <w:contextualSpacing w:val="0"/>
        <w:jc w:val="both"/>
        <w:outlineLvl w:val="0"/>
        <w:rPr>
          <w:rFonts w:ascii="Calibri" w:eastAsia="MS Gothic" w:hAnsi="Calibri" w:cs="Arial"/>
          <w:b/>
          <w:bCs/>
          <w:vanish/>
          <w:color w:val="FF0000"/>
          <w:sz w:val="22"/>
          <w:szCs w:val="22"/>
        </w:rPr>
      </w:pPr>
    </w:p>
    <w:p w14:paraId="782DDBCC" w14:textId="0CC5FD1F" w:rsidR="004A3058" w:rsidRPr="003A499D" w:rsidRDefault="0075200D" w:rsidP="003A499D">
      <w:pPr>
        <w:pStyle w:val="Nivel10"/>
        <w:rPr>
          <w:rFonts w:ascii="Calibri" w:hAnsi="Calibri"/>
          <w:sz w:val="22"/>
          <w:szCs w:val="22"/>
        </w:rPr>
      </w:pPr>
      <w:bookmarkStart w:id="1" w:name="_Hlk528056197"/>
      <w:r>
        <w:rPr>
          <w:rFonts w:ascii="Calibri" w:hAnsi="Calibri"/>
          <w:sz w:val="22"/>
          <w:szCs w:val="22"/>
        </w:rPr>
        <w:t xml:space="preserve">CLÁUSULA SÉTIMA - </w:t>
      </w:r>
      <w:r w:rsidR="004A3058" w:rsidRPr="003A499D">
        <w:rPr>
          <w:rFonts w:ascii="Calibri" w:hAnsi="Calibri"/>
          <w:sz w:val="22"/>
          <w:szCs w:val="22"/>
        </w:rPr>
        <w:t>MATERIAIS A SEREM DISPONIBILIZADOS</w:t>
      </w:r>
    </w:p>
    <w:p w14:paraId="2E133484" w14:textId="77777777" w:rsidR="0075200D" w:rsidRPr="0075200D" w:rsidRDefault="0075200D" w:rsidP="0075200D">
      <w:pPr>
        <w:pStyle w:val="PargrafodaLista"/>
        <w:numPr>
          <w:ilvl w:val="0"/>
          <w:numId w:val="1"/>
        </w:numPr>
        <w:spacing w:before="120" w:after="120" w:line="276" w:lineRule="auto"/>
        <w:contextualSpacing w:val="0"/>
        <w:jc w:val="both"/>
        <w:rPr>
          <w:rFonts w:ascii="Calibri" w:hAnsi="Calibri" w:cs="Arial"/>
          <w:bCs/>
          <w:vanish/>
          <w:color w:val="FF0000"/>
          <w:sz w:val="22"/>
          <w:szCs w:val="22"/>
        </w:rPr>
      </w:pPr>
    </w:p>
    <w:p w14:paraId="12561793" w14:textId="09F599A0" w:rsidR="004A3058" w:rsidRPr="004A3058" w:rsidRDefault="004A3058" w:rsidP="0075200D">
      <w:pPr>
        <w:numPr>
          <w:ilvl w:val="1"/>
          <w:numId w:val="1"/>
        </w:numPr>
        <w:spacing w:before="120" w:after="120" w:line="276" w:lineRule="auto"/>
        <w:jc w:val="both"/>
        <w:rPr>
          <w:rFonts w:ascii="Calibri" w:hAnsi="Calibri" w:cs="Arial"/>
          <w:bCs/>
          <w:color w:val="FF0000"/>
          <w:sz w:val="22"/>
          <w:szCs w:val="22"/>
        </w:rPr>
      </w:pPr>
      <w:r w:rsidRPr="004A3058">
        <w:rPr>
          <w:rFonts w:ascii="Calibri" w:hAnsi="Calibri" w:cs="Arial"/>
          <w:bCs/>
          <w:color w:val="FF0000"/>
          <w:sz w:val="22"/>
          <w:szCs w:val="22"/>
        </w:rPr>
        <w:t>Para a perfeita execução dos serviços, a Contratada deverá disponibilizar os materiais, equipamentos, ferramentas e utensílios para a correta prestação dos serviços contratados.</w:t>
      </w:r>
    </w:p>
    <w:bookmarkEnd w:id="1"/>
    <w:p w14:paraId="0BD31CA0" w14:textId="724FC657" w:rsidR="004A3058" w:rsidRPr="003A499D" w:rsidRDefault="0075200D" w:rsidP="003A499D">
      <w:pPr>
        <w:pStyle w:val="Nivel10"/>
        <w:rPr>
          <w:rFonts w:ascii="Calibri" w:hAnsi="Calibri"/>
          <w:sz w:val="22"/>
          <w:szCs w:val="22"/>
        </w:rPr>
      </w:pPr>
      <w:r>
        <w:rPr>
          <w:rFonts w:ascii="Calibri" w:hAnsi="Calibri"/>
          <w:sz w:val="22"/>
          <w:szCs w:val="22"/>
        </w:rPr>
        <w:t xml:space="preserve">CLÁUSULA OITAVA - </w:t>
      </w:r>
      <w:r w:rsidR="004A3058" w:rsidRPr="003A499D">
        <w:rPr>
          <w:rFonts w:ascii="Calibri" w:hAnsi="Calibri"/>
          <w:sz w:val="22"/>
          <w:szCs w:val="22"/>
        </w:rPr>
        <w:t>OBRIGAÇÕES DA CONTRATANTE</w:t>
      </w:r>
    </w:p>
    <w:p w14:paraId="40996C1E" w14:textId="77777777" w:rsidR="0075200D" w:rsidRPr="0075200D" w:rsidRDefault="0075200D" w:rsidP="0075200D">
      <w:pPr>
        <w:pStyle w:val="PargrafodaLista"/>
        <w:numPr>
          <w:ilvl w:val="0"/>
          <w:numId w:val="1"/>
        </w:numPr>
        <w:spacing w:before="120" w:after="120" w:line="276" w:lineRule="auto"/>
        <w:contextualSpacing w:val="0"/>
        <w:jc w:val="both"/>
        <w:rPr>
          <w:rFonts w:ascii="Calibri" w:hAnsi="Calibri" w:cs="Arial"/>
          <w:vanish/>
          <w:color w:val="FF0000"/>
          <w:sz w:val="22"/>
          <w:szCs w:val="22"/>
        </w:rPr>
      </w:pPr>
    </w:p>
    <w:p w14:paraId="3CFDDEC5" w14:textId="5DAC933D" w:rsidR="004A3058" w:rsidRPr="004A3058" w:rsidRDefault="004A3058" w:rsidP="0075200D">
      <w:pPr>
        <w:numPr>
          <w:ilvl w:val="1"/>
          <w:numId w:val="1"/>
        </w:numPr>
        <w:spacing w:before="120" w:after="120" w:line="276" w:lineRule="auto"/>
        <w:jc w:val="both"/>
        <w:rPr>
          <w:rFonts w:ascii="Calibri" w:hAnsi="Calibri" w:cs="Arial"/>
          <w:color w:val="FF0000"/>
          <w:sz w:val="22"/>
          <w:szCs w:val="22"/>
        </w:rPr>
      </w:pPr>
      <w:r w:rsidRPr="004A3058">
        <w:rPr>
          <w:rFonts w:ascii="Calibri" w:hAnsi="Calibri" w:cs="Arial"/>
          <w:color w:val="FF0000"/>
          <w:sz w:val="22"/>
          <w:szCs w:val="22"/>
        </w:rPr>
        <w:t>Exigir o cumprimento de todas as obrigações assumidas pela Contratada, de acordo com as cláusulas contratuais e os termos de sua proposta;</w:t>
      </w:r>
    </w:p>
    <w:p w14:paraId="725811B1"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37ABA33F"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4EA269C0" w14:textId="14F7257D"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Pagar à Contratada o valor resultante da prestação do serviço, no prazo e condições estabelecidas neste Termo de </w:t>
      </w:r>
      <w:r w:rsidR="0075200D">
        <w:rPr>
          <w:rFonts w:ascii="Calibri" w:hAnsi="Calibri" w:cs="Arial"/>
          <w:color w:val="FF0000"/>
          <w:sz w:val="22"/>
          <w:szCs w:val="22"/>
        </w:rPr>
        <w:t>Contrato</w:t>
      </w:r>
      <w:r w:rsidRPr="004A3058">
        <w:rPr>
          <w:rFonts w:ascii="Calibri" w:hAnsi="Calibri" w:cs="Arial"/>
          <w:color w:val="FF0000"/>
          <w:sz w:val="22"/>
          <w:szCs w:val="22"/>
        </w:rPr>
        <w:t>;</w:t>
      </w:r>
    </w:p>
    <w:p w14:paraId="47BFB7A0"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Efetuar as retenções tributárias devidas sobre o valor da Nota Fiscal/Fatura da contratada, no que couber, em conformidade com o item </w:t>
      </w:r>
      <w:proofErr w:type="gramStart"/>
      <w:r w:rsidRPr="004A3058">
        <w:rPr>
          <w:rFonts w:ascii="Calibri" w:hAnsi="Calibri" w:cs="Arial"/>
          <w:color w:val="FF0000"/>
          <w:sz w:val="22"/>
          <w:szCs w:val="22"/>
        </w:rPr>
        <w:t>6</w:t>
      </w:r>
      <w:proofErr w:type="gramEnd"/>
      <w:r w:rsidRPr="004A3058">
        <w:rPr>
          <w:rFonts w:ascii="Calibri" w:hAnsi="Calibri" w:cs="Arial"/>
          <w:color w:val="FF0000"/>
          <w:sz w:val="22"/>
          <w:szCs w:val="22"/>
        </w:rPr>
        <w:t xml:space="preserve"> do Anexo XI da IN SEGES/MP n. 5/2017.</w:t>
      </w:r>
    </w:p>
    <w:p w14:paraId="20F45CE7"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Não praticar atos de ingerência na administração da Contratada, tais como:</w:t>
      </w:r>
    </w:p>
    <w:p w14:paraId="599CD359" w14:textId="77777777" w:rsidR="004A3058" w:rsidRPr="004A3058" w:rsidRDefault="004A3058" w:rsidP="004A3058">
      <w:pPr>
        <w:pStyle w:val="PargrafodaLista"/>
        <w:numPr>
          <w:ilvl w:val="2"/>
          <w:numId w:val="1"/>
        </w:numPr>
        <w:spacing w:before="120" w:after="120" w:line="276" w:lineRule="auto"/>
        <w:ind w:left="567" w:firstLine="0"/>
        <w:contextualSpacing w:val="0"/>
        <w:jc w:val="both"/>
        <w:rPr>
          <w:rFonts w:ascii="Calibri" w:hAnsi="Calibri" w:cs="Arial"/>
          <w:color w:val="FF0000"/>
          <w:sz w:val="22"/>
          <w:szCs w:val="22"/>
        </w:rPr>
      </w:pPr>
      <w:proofErr w:type="gramStart"/>
      <w:r w:rsidRPr="004A3058">
        <w:rPr>
          <w:rFonts w:ascii="Calibri" w:hAnsi="Calibri" w:cs="Arial"/>
          <w:color w:val="FF0000"/>
          <w:sz w:val="22"/>
          <w:szCs w:val="22"/>
        </w:rPr>
        <w:t>exercer</w:t>
      </w:r>
      <w:proofErr w:type="gramEnd"/>
      <w:r w:rsidRPr="004A3058">
        <w:rPr>
          <w:rFonts w:ascii="Calibri" w:hAnsi="Calibri" w:cs="Arial"/>
          <w:color w:val="FF0000"/>
          <w:sz w:val="22"/>
          <w:szCs w:val="22"/>
        </w:rPr>
        <w:t xml:space="preserve"> o poder de mando sobre os empregados da Contratada, devendo reportar-se somente aos prepostos ou responsáveis por ela indicados, exceto quando o objeto da contratação previr o atendimento direto, tais como nos serviços de recepção e apoio ao usuário;</w:t>
      </w:r>
    </w:p>
    <w:p w14:paraId="7064D778" w14:textId="77777777" w:rsidR="004A3058" w:rsidRPr="004A3058" w:rsidRDefault="004A3058" w:rsidP="004A3058">
      <w:pPr>
        <w:pStyle w:val="PargrafodaLista"/>
        <w:numPr>
          <w:ilvl w:val="2"/>
          <w:numId w:val="1"/>
        </w:numPr>
        <w:spacing w:before="120" w:after="120" w:line="276" w:lineRule="auto"/>
        <w:ind w:left="567" w:firstLine="0"/>
        <w:contextualSpacing w:val="0"/>
        <w:jc w:val="both"/>
        <w:rPr>
          <w:rFonts w:ascii="Calibri" w:hAnsi="Calibri" w:cs="Arial"/>
          <w:color w:val="FF0000"/>
          <w:sz w:val="22"/>
          <w:szCs w:val="22"/>
        </w:rPr>
      </w:pPr>
      <w:proofErr w:type="gramStart"/>
      <w:r w:rsidRPr="004A3058">
        <w:rPr>
          <w:rFonts w:ascii="Calibri" w:hAnsi="Calibri" w:cs="Arial"/>
          <w:color w:val="FF0000"/>
          <w:sz w:val="22"/>
          <w:szCs w:val="22"/>
        </w:rPr>
        <w:t>direcionar</w:t>
      </w:r>
      <w:proofErr w:type="gramEnd"/>
      <w:r w:rsidRPr="004A3058">
        <w:rPr>
          <w:rFonts w:ascii="Calibri" w:hAnsi="Calibri" w:cs="Arial"/>
          <w:color w:val="FF0000"/>
          <w:sz w:val="22"/>
          <w:szCs w:val="22"/>
        </w:rPr>
        <w:t xml:space="preserve"> a contratação de pessoas para trabalhar nas empresas Contratadas;</w:t>
      </w:r>
    </w:p>
    <w:p w14:paraId="67AB0423" w14:textId="77777777" w:rsidR="004A3058" w:rsidRPr="004A3058" w:rsidRDefault="004A3058" w:rsidP="004A3058">
      <w:pPr>
        <w:pStyle w:val="PargrafodaLista"/>
        <w:numPr>
          <w:ilvl w:val="2"/>
          <w:numId w:val="1"/>
        </w:numPr>
        <w:spacing w:before="120" w:after="120" w:line="276" w:lineRule="auto"/>
        <w:ind w:left="567" w:firstLine="0"/>
        <w:contextualSpacing w:val="0"/>
        <w:jc w:val="both"/>
        <w:rPr>
          <w:rFonts w:ascii="Calibri" w:hAnsi="Calibri" w:cs="Arial"/>
          <w:color w:val="FF0000"/>
          <w:sz w:val="22"/>
          <w:szCs w:val="22"/>
        </w:rPr>
      </w:pPr>
      <w:proofErr w:type="gramStart"/>
      <w:r w:rsidRPr="004A3058">
        <w:rPr>
          <w:rFonts w:ascii="Calibri" w:hAnsi="Calibri" w:cs="Arial"/>
          <w:color w:val="FF0000"/>
          <w:sz w:val="22"/>
          <w:szCs w:val="22"/>
        </w:rPr>
        <w:t>considerar</w:t>
      </w:r>
      <w:proofErr w:type="gramEnd"/>
      <w:r w:rsidRPr="004A3058">
        <w:rPr>
          <w:rFonts w:ascii="Calibri" w:hAnsi="Calibri" w:cs="Arial"/>
          <w:color w:val="FF0000"/>
          <w:sz w:val="22"/>
          <w:szCs w:val="22"/>
        </w:rPr>
        <w:t xml:space="preserve"> os trabalhadores da Contratada como colaboradores eventuais do próprio órgão ou entidade responsável pela contratação, especialmente para efeito de concessão de diárias e passagens.</w:t>
      </w:r>
    </w:p>
    <w:p w14:paraId="26CAA223"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olor w:val="FF0000"/>
          <w:sz w:val="22"/>
          <w:szCs w:val="22"/>
        </w:rPr>
        <w:t xml:space="preserve">Fornecer por escrito </w:t>
      </w:r>
      <w:proofErr w:type="gramStart"/>
      <w:r w:rsidRPr="004A3058">
        <w:rPr>
          <w:rFonts w:ascii="Calibri" w:hAnsi="Calibri"/>
          <w:color w:val="FF0000"/>
          <w:sz w:val="22"/>
          <w:szCs w:val="22"/>
        </w:rPr>
        <w:t>as</w:t>
      </w:r>
      <w:proofErr w:type="gramEnd"/>
      <w:r w:rsidRPr="004A3058">
        <w:rPr>
          <w:rFonts w:ascii="Calibri" w:hAnsi="Calibri"/>
          <w:color w:val="FF0000"/>
          <w:sz w:val="22"/>
          <w:szCs w:val="22"/>
        </w:rPr>
        <w:t xml:space="preserve"> informações necessárias para o desenvolvimento dos serviços objeto </w:t>
      </w:r>
      <w:r w:rsidRPr="004A3058">
        <w:rPr>
          <w:rFonts w:ascii="Calibri" w:hAnsi="Calibri" w:cs="Arial"/>
          <w:color w:val="FF0000"/>
          <w:sz w:val="22"/>
          <w:szCs w:val="22"/>
        </w:rPr>
        <w:t>do contrato;</w:t>
      </w:r>
    </w:p>
    <w:p w14:paraId="46BAD003"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lastRenderedPageBreak/>
        <w:t>Realizar avaliações periódicas da qualidade dos serviços, após seu recebimento;</w:t>
      </w:r>
    </w:p>
    <w:p w14:paraId="07CADEE1"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Cientificar o órgão de representação judicial da Advocacia-Geral da União para adoção das medidas cabíveis quando do descumprimento das obrigações pela Contratada; </w:t>
      </w:r>
    </w:p>
    <w:p w14:paraId="0CD524C6"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Arquivar, entre outros documentos, projetos, "as </w:t>
      </w:r>
      <w:proofErr w:type="spellStart"/>
      <w:r w:rsidRPr="004A3058">
        <w:rPr>
          <w:rFonts w:ascii="Calibri" w:hAnsi="Calibri" w:cs="Arial"/>
          <w:color w:val="FF0000"/>
          <w:sz w:val="22"/>
          <w:szCs w:val="22"/>
        </w:rPr>
        <w:t>built</w:t>
      </w:r>
      <w:proofErr w:type="spellEnd"/>
      <w:r w:rsidRPr="004A3058">
        <w:rPr>
          <w:rFonts w:ascii="Calibri" w:hAnsi="Calibri" w:cs="Arial"/>
          <w:color w:val="FF0000"/>
          <w:sz w:val="22"/>
          <w:szCs w:val="22"/>
        </w:rPr>
        <w:t>", especificações técnicas, orçamentos, termos de recebimento, contratos e aditamentos, relatórios de inspeções técnicas após o recebimento do serviço e notificações expedidas;</w:t>
      </w:r>
    </w:p>
    <w:p w14:paraId="67F07AE5"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Fiscalizar o cumprimento dos requisitos legais, quando a contratada houver se beneficiado da preferência estabelecida pelo art. 3º, § 5º, da Lei nº 8.666, de 1993.</w:t>
      </w:r>
    </w:p>
    <w:p w14:paraId="0FA7A186" w14:textId="2AE2AFC1" w:rsidR="004A3058" w:rsidRPr="003A499D" w:rsidRDefault="0075200D" w:rsidP="003A499D">
      <w:pPr>
        <w:pStyle w:val="Nivel10"/>
        <w:rPr>
          <w:rFonts w:ascii="Calibri" w:hAnsi="Calibri"/>
          <w:sz w:val="22"/>
          <w:szCs w:val="22"/>
        </w:rPr>
      </w:pPr>
      <w:r>
        <w:rPr>
          <w:rFonts w:ascii="Calibri" w:hAnsi="Calibri"/>
          <w:sz w:val="22"/>
          <w:szCs w:val="22"/>
        </w:rPr>
        <w:t xml:space="preserve">CLÁUSULA NONA - </w:t>
      </w:r>
      <w:r w:rsidR="004A3058" w:rsidRPr="003A499D">
        <w:rPr>
          <w:rFonts w:ascii="Calibri" w:hAnsi="Calibri"/>
          <w:sz w:val="22"/>
          <w:szCs w:val="22"/>
        </w:rPr>
        <w:t>OBRIGAÇÕES DA CONTRATADA</w:t>
      </w:r>
    </w:p>
    <w:p w14:paraId="23349038" w14:textId="77777777" w:rsidR="0075200D" w:rsidRPr="0075200D" w:rsidRDefault="0075200D" w:rsidP="0075200D">
      <w:pPr>
        <w:pStyle w:val="PargrafodaLista"/>
        <w:numPr>
          <w:ilvl w:val="0"/>
          <w:numId w:val="1"/>
        </w:numPr>
        <w:spacing w:before="120" w:after="120" w:line="276" w:lineRule="auto"/>
        <w:contextualSpacing w:val="0"/>
        <w:jc w:val="both"/>
        <w:rPr>
          <w:rFonts w:ascii="Calibri" w:hAnsi="Calibri" w:cs="Arial"/>
          <w:vanish/>
          <w:color w:val="FF0000"/>
          <w:sz w:val="22"/>
          <w:szCs w:val="22"/>
        </w:rPr>
      </w:pPr>
    </w:p>
    <w:p w14:paraId="2CEC4E99" w14:textId="7A7ABF6B" w:rsidR="004A3058" w:rsidRPr="004A3058" w:rsidRDefault="004A3058" w:rsidP="0075200D">
      <w:pPr>
        <w:numPr>
          <w:ilvl w:val="1"/>
          <w:numId w:val="1"/>
        </w:numPr>
        <w:spacing w:before="120" w:after="120" w:line="276" w:lineRule="auto"/>
        <w:jc w:val="both"/>
        <w:rPr>
          <w:rFonts w:ascii="Calibri" w:hAnsi="Calibri" w:cs="Arial"/>
          <w:color w:val="FF0000"/>
          <w:sz w:val="22"/>
          <w:szCs w:val="22"/>
        </w:rPr>
      </w:pPr>
      <w:r w:rsidRPr="004A3058">
        <w:rPr>
          <w:rFonts w:ascii="Calibri" w:hAnsi="Calibri" w:cs="Arial"/>
          <w:color w:val="FF0000"/>
          <w:sz w:val="22"/>
          <w:szCs w:val="22"/>
        </w:rPr>
        <w:t xml:space="preserve">Executar os serviços conforme especificações deste Termo de </w:t>
      </w:r>
      <w:r w:rsidR="0075200D">
        <w:rPr>
          <w:rFonts w:ascii="Calibri" w:hAnsi="Calibri" w:cs="Arial"/>
          <w:color w:val="FF0000"/>
          <w:sz w:val="22"/>
          <w:szCs w:val="22"/>
        </w:rPr>
        <w:t>Contrato</w:t>
      </w:r>
      <w:r w:rsidRPr="004A3058">
        <w:rPr>
          <w:rFonts w:ascii="Calibri" w:hAnsi="Calibri" w:cs="Arial"/>
          <w:color w:val="FF0000"/>
          <w:sz w:val="22"/>
          <w:szCs w:val="22"/>
        </w:rPr>
        <w:t xml:space="preserve">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009010EA"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Reparar, corrigir, remover ou substituir, às suas expensas, no total ou em parte, no prazo fixado pelo fiscal do contrato, os serviços efetuados em que se verificarem vícios, defeitos ou incorreções resultantes da execução ou dos materiais empregados;</w:t>
      </w:r>
    </w:p>
    <w:p w14:paraId="31E57F81"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Responsabilizar-se pelos vícios e danos decorrentes da execução do objeto, bem como por todo e qualquer dano causado à União ou à entidade federal, devendo ressarcir imediatamente a Administração em sua integralidade, ficando a Contratante autorizada a descontar da garantia, </w:t>
      </w:r>
      <w:proofErr w:type="gramStart"/>
      <w:r w:rsidRPr="004A3058">
        <w:rPr>
          <w:rFonts w:ascii="Calibri" w:hAnsi="Calibri" w:cs="Arial"/>
          <w:color w:val="FF0000"/>
          <w:sz w:val="22"/>
          <w:szCs w:val="22"/>
        </w:rPr>
        <w:t>caso exigida</w:t>
      </w:r>
      <w:proofErr w:type="gramEnd"/>
      <w:r w:rsidRPr="004A3058">
        <w:rPr>
          <w:rFonts w:ascii="Calibri" w:hAnsi="Calibri" w:cs="Arial"/>
          <w:color w:val="FF0000"/>
          <w:sz w:val="22"/>
          <w:szCs w:val="22"/>
        </w:rPr>
        <w:t xml:space="preserve"> no edital, ou dos pagamentos devidos à Contratada, o valor correspondente aos danos sofridos;</w:t>
      </w:r>
    </w:p>
    <w:p w14:paraId="4C594EEE"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Utilizar empregados habilitados e com conhecimentos básicos dos serviços a serem executados, em conformidade com as normas e determinações em vigor;</w:t>
      </w:r>
    </w:p>
    <w:p w14:paraId="1935E85A"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Vedar a utilização, na execução dos serviços, de empregado que seja familiar de agente público ocupante de cargo em comissão ou função de confiança no órgão Contratante, nos termos do artigo 7° do Decreto n° 7.203, de 2010;</w:t>
      </w:r>
    </w:p>
    <w:p w14:paraId="441F856F"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w:t>
      </w:r>
    </w:p>
    <w:p w14:paraId="084ECAC5" w14:textId="77777777" w:rsidR="004A3058" w:rsidRPr="004A3058" w:rsidRDefault="004A3058" w:rsidP="004A3058">
      <w:pPr>
        <w:numPr>
          <w:ilvl w:val="1"/>
          <w:numId w:val="1"/>
        </w:numPr>
        <w:spacing w:before="120" w:after="120" w:line="276" w:lineRule="auto"/>
        <w:ind w:left="0" w:firstLine="0"/>
        <w:jc w:val="both"/>
        <w:rPr>
          <w:rFonts w:ascii="Calibri" w:hAnsi="Calibri"/>
          <w:color w:val="FF0000"/>
          <w:sz w:val="22"/>
          <w:szCs w:val="22"/>
        </w:rPr>
      </w:pPr>
      <w:r w:rsidRPr="004A3058">
        <w:rPr>
          <w:rFonts w:ascii="Calibri" w:hAnsi="Calibri"/>
          <w:color w:val="FF0000"/>
          <w:sz w:val="22"/>
          <w:szCs w:val="22"/>
        </w:rPr>
        <w:lastRenderedPageBreak/>
        <w:t xml:space="preserve">Comunicar ao Fiscal do contrato, no prazo de 24 (vinte e quatro) horas, qualquer ocorrência anormal ou </w:t>
      </w:r>
      <w:r w:rsidRPr="004A3058">
        <w:rPr>
          <w:rFonts w:ascii="Calibri" w:hAnsi="Calibri" w:cs="Arial"/>
          <w:color w:val="FF0000"/>
          <w:sz w:val="22"/>
          <w:szCs w:val="22"/>
        </w:rPr>
        <w:t>acidente</w:t>
      </w:r>
      <w:r w:rsidRPr="004A3058">
        <w:rPr>
          <w:rFonts w:ascii="Calibri" w:hAnsi="Calibri"/>
          <w:color w:val="FF0000"/>
          <w:sz w:val="22"/>
          <w:szCs w:val="22"/>
        </w:rPr>
        <w:t xml:space="preserve"> que se verifique no local dos serviços.</w:t>
      </w:r>
    </w:p>
    <w:p w14:paraId="51C59A11"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olor w:val="FF0000"/>
          <w:sz w:val="22"/>
          <w:szCs w:val="22"/>
        </w:rPr>
        <w:t>Prestar todo esclarecimento ou informação solicitada pela Contratante ou por seus prepostos, garantindo-lhes o acesso, a qualquer tempo, ao local dos trabalhos, bem como aos documentos relativos à execução do empreendimento.</w:t>
      </w:r>
    </w:p>
    <w:p w14:paraId="24B4685A"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olor w:val="FF0000"/>
          <w:sz w:val="22"/>
          <w:szCs w:val="22"/>
        </w:rPr>
        <w:t>Paralisar, por determinação da Contratante, qualquer atividade que não esteja sendo executada de acordo com a boa técnica ou que ponha em risco a segurança de pessoas ou bens de terceiros.</w:t>
      </w:r>
    </w:p>
    <w:p w14:paraId="381406EF"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olor w:val="FF0000"/>
          <w:sz w:val="22"/>
          <w:szCs w:val="22"/>
        </w:rPr>
        <w:t>Promover a guarda, manutenção e vigilância de materiais, ferramentas, e tudo o que for necessário à execução dos serviços, durante a vigência do contrato.</w:t>
      </w:r>
    </w:p>
    <w:p w14:paraId="735AC82D" w14:textId="77777777" w:rsidR="004A3058" w:rsidRPr="004A3058" w:rsidRDefault="004A3058" w:rsidP="004A3058">
      <w:pPr>
        <w:numPr>
          <w:ilvl w:val="1"/>
          <w:numId w:val="1"/>
        </w:numPr>
        <w:spacing w:before="120" w:after="120" w:line="276" w:lineRule="auto"/>
        <w:ind w:left="0" w:firstLine="0"/>
        <w:jc w:val="both"/>
        <w:rPr>
          <w:rFonts w:ascii="Calibri" w:hAnsi="Calibri"/>
          <w:color w:val="FF0000"/>
          <w:sz w:val="22"/>
          <w:szCs w:val="22"/>
        </w:rPr>
      </w:pPr>
      <w:r w:rsidRPr="004A3058">
        <w:rPr>
          <w:rFonts w:ascii="Calibri" w:hAnsi="Calibri"/>
          <w:color w:val="FF0000"/>
          <w:sz w:val="22"/>
          <w:szCs w:val="22"/>
        </w:rPr>
        <w:t>Promover a organização técnica e administrativa dos serviços, de modo a conduzi-los eficaz e eficientemente, de acordo com os documentos e especificações que integram este Termo de Referência, no prazo determinado.</w:t>
      </w:r>
    </w:p>
    <w:p w14:paraId="7CBE5FE1" w14:textId="77777777" w:rsidR="004A3058" w:rsidRPr="004A3058" w:rsidRDefault="004A3058" w:rsidP="004A3058">
      <w:pPr>
        <w:numPr>
          <w:ilvl w:val="1"/>
          <w:numId w:val="1"/>
        </w:numPr>
        <w:spacing w:before="120" w:after="120" w:line="276" w:lineRule="auto"/>
        <w:ind w:left="0" w:firstLine="0"/>
        <w:jc w:val="both"/>
        <w:rPr>
          <w:rFonts w:ascii="Calibri" w:hAnsi="Calibri"/>
          <w:color w:val="FF0000"/>
          <w:sz w:val="22"/>
          <w:szCs w:val="22"/>
        </w:rPr>
      </w:pPr>
      <w:r w:rsidRPr="004A3058">
        <w:rPr>
          <w:rFonts w:ascii="Calibri" w:hAnsi="Calibri"/>
          <w:color w:val="FF0000"/>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2E712C8E" w14:textId="77777777" w:rsidR="004A3058" w:rsidRPr="004A3058" w:rsidRDefault="004A3058" w:rsidP="004A3058">
      <w:pPr>
        <w:numPr>
          <w:ilvl w:val="1"/>
          <w:numId w:val="1"/>
        </w:numPr>
        <w:spacing w:before="120" w:after="120" w:line="276" w:lineRule="auto"/>
        <w:ind w:left="0" w:firstLine="0"/>
        <w:jc w:val="both"/>
        <w:rPr>
          <w:rFonts w:ascii="Calibri" w:hAnsi="Calibri"/>
          <w:color w:val="FF0000"/>
          <w:sz w:val="22"/>
          <w:szCs w:val="22"/>
        </w:rPr>
      </w:pPr>
      <w:r w:rsidRPr="004A3058">
        <w:rPr>
          <w:rFonts w:ascii="Calibri" w:hAnsi="Calibri"/>
          <w:color w:val="FF0000"/>
          <w:sz w:val="22"/>
          <w:szCs w:val="22"/>
        </w:rPr>
        <w:t>Submeter previamente, por escrito, à Contratante, para análise e aprovação, quaisquer mudanças nos métodos executivos que fujam às especificações do memorial descritivo.</w:t>
      </w:r>
    </w:p>
    <w:p w14:paraId="46C71A21"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5F4235F5"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 Manter durante toda a vigência do contrato, em compatibilidade com as obrigações assumidas, todas as condições de habilitação e qualificação exigidas na licitação;</w:t>
      </w:r>
    </w:p>
    <w:p w14:paraId="0A1CED45" w14:textId="77777777" w:rsidR="004A3058" w:rsidRPr="004A3058" w:rsidRDefault="004A3058" w:rsidP="004A3058">
      <w:pPr>
        <w:pStyle w:val="PargrafodaLista"/>
        <w:numPr>
          <w:ilvl w:val="1"/>
          <w:numId w:val="1"/>
        </w:numPr>
        <w:spacing w:before="120" w:after="120" w:line="276" w:lineRule="auto"/>
        <w:ind w:left="0" w:firstLine="0"/>
        <w:contextualSpacing w:val="0"/>
        <w:jc w:val="both"/>
        <w:rPr>
          <w:rFonts w:ascii="Calibri" w:hAnsi="Calibri" w:cs="Arial"/>
          <w:color w:val="FF0000"/>
          <w:sz w:val="22"/>
          <w:szCs w:val="22"/>
        </w:rPr>
      </w:pPr>
      <w:r w:rsidRPr="004A3058">
        <w:rPr>
          <w:rFonts w:ascii="Calibri" w:hAnsi="Calibri" w:cs="Times New Roman"/>
          <w:color w:val="FF0000"/>
          <w:sz w:val="22"/>
          <w:szCs w:val="22"/>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r w:rsidRPr="004A3058">
        <w:rPr>
          <w:rFonts w:ascii="Calibri" w:hAnsi="Calibri" w:cs="Times New Roman"/>
          <w:i/>
          <w:iCs/>
          <w:color w:val="FF0000"/>
          <w:sz w:val="22"/>
          <w:szCs w:val="22"/>
        </w:rPr>
        <w:t>.</w:t>
      </w:r>
    </w:p>
    <w:p w14:paraId="12C72DCF"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Guardar sigilo sobre todas as informações obtidas em decorrência do cumprimento do contrato;</w:t>
      </w:r>
    </w:p>
    <w:p w14:paraId="7E352B72"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14:paraId="58D0BF08"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olor w:val="FF0000"/>
          <w:sz w:val="22"/>
          <w:szCs w:val="22"/>
        </w:rPr>
        <w:lastRenderedPageBreak/>
        <w:t>Cumprir, além dos postulados legais vigentes de âmbito federal, estadual ou municipal, as normas de segurança da Contratante;</w:t>
      </w:r>
    </w:p>
    <w:p w14:paraId="5B3D713E" w14:textId="77777777" w:rsidR="004A3058" w:rsidRPr="004A3058" w:rsidRDefault="004A3058" w:rsidP="004A3058">
      <w:pPr>
        <w:numPr>
          <w:ilvl w:val="1"/>
          <w:numId w:val="1"/>
        </w:numPr>
        <w:spacing w:before="120" w:after="120" w:line="276" w:lineRule="auto"/>
        <w:ind w:left="0" w:firstLine="0"/>
        <w:jc w:val="both"/>
        <w:rPr>
          <w:rFonts w:ascii="Calibri" w:hAnsi="Calibri"/>
          <w:color w:val="FF0000"/>
          <w:sz w:val="22"/>
          <w:szCs w:val="22"/>
        </w:rPr>
      </w:pPr>
      <w:r w:rsidRPr="004A3058">
        <w:rPr>
          <w:rFonts w:ascii="Calibri" w:hAnsi="Calibri"/>
          <w:color w:val="FF0000"/>
          <w:sz w:val="22"/>
          <w:szCs w:val="22"/>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5F2E4178" w14:textId="77777777" w:rsidR="004A3058" w:rsidRPr="004A3058" w:rsidRDefault="004A3058" w:rsidP="004A3058">
      <w:pPr>
        <w:numPr>
          <w:ilvl w:val="1"/>
          <w:numId w:val="1"/>
        </w:numPr>
        <w:spacing w:before="120" w:after="120" w:line="276" w:lineRule="auto"/>
        <w:ind w:left="0" w:firstLine="0"/>
        <w:jc w:val="both"/>
        <w:rPr>
          <w:rFonts w:ascii="Calibri" w:hAnsi="Calibri"/>
          <w:color w:val="FF0000"/>
          <w:sz w:val="22"/>
          <w:szCs w:val="22"/>
        </w:rPr>
      </w:pPr>
      <w:r w:rsidRPr="004A3058">
        <w:rPr>
          <w:rFonts w:ascii="Calibri" w:hAnsi="Calibri"/>
          <w:color w:val="FF0000"/>
          <w:sz w:val="22"/>
          <w:szCs w:val="22"/>
        </w:rPr>
        <w:t>Assegurar à CONTRATANTE, em conformidade com o previsto no subitem 6.1, “</w:t>
      </w:r>
      <w:proofErr w:type="spellStart"/>
      <w:r w:rsidRPr="004A3058">
        <w:rPr>
          <w:rFonts w:ascii="Calibri" w:hAnsi="Calibri"/>
          <w:color w:val="FF0000"/>
          <w:sz w:val="22"/>
          <w:szCs w:val="22"/>
        </w:rPr>
        <w:t>a”e</w:t>
      </w:r>
      <w:proofErr w:type="spellEnd"/>
      <w:r w:rsidRPr="004A3058">
        <w:rPr>
          <w:rFonts w:ascii="Calibri" w:hAnsi="Calibri"/>
          <w:color w:val="FF0000"/>
          <w:sz w:val="22"/>
          <w:szCs w:val="22"/>
        </w:rPr>
        <w:t xml:space="preserve"> “b”, do Anexo VII – F da Instrução Normativa SEGES/MP nº 5, de 25/05/2017:</w:t>
      </w:r>
    </w:p>
    <w:p w14:paraId="0C9292A8" w14:textId="77777777" w:rsidR="004A3058" w:rsidRPr="004A3058" w:rsidRDefault="004A3058" w:rsidP="004A3058">
      <w:pPr>
        <w:numPr>
          <w:ilvl w:val="2"/>
          <w:numId w:val="1"/>
        </w:numPr>
        <w:spacing w:before="120" w:after="120" w:line="276" w:lineRule="auto"/>
        <w:ind w:left="567" w:firstLine="0"/>
        <w:jc w:val="both"/>
        <w:rPr>
          <w:rFonts w:ascii="Calibri" w:hAnsi="Calibri"/>
          <w:color w:val="FF0000"/>
          <w:sz w:val="22"/>
          <w:szCs w:val="22"/>
        </w:rPr>
      </w:pPr>
      <w:r w:rsidRPr="004A3058">
        <w:rPr>
          <w:rFonts w:ascii="Calibri" w:hAnsi="Calibri"/>
          <w:color w:val="FF0000"/>
          <w:sz w:val="22"/>
          <w:szCs w:val="22"/>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14:paraId="6E10E662" w14:textId="77777777" w:rsidR="004A3058" w:rsidRPr="004A3058" w:rsidRDefault="004A3058" w:rsidP="004A3058">
      <w:pPr>
        <w:numPr>
          <w:ilvl w:val="2"/>
          <w:numId w:val="1"/>
        </w:numPr>
        <w:spacing w:before="120" w:after="120" w:line="276" w:lineRule="auto"/>
        <w:ind w:left="567" w:firstLine="0"/>
        <w:jc w:val="both"/>
        <w:rPr>
          <w:rFonts w:ascii="Calibri" w:hAnsi="Calibri"/>
          <w:color w:val="FF0000"/>
          <w:sz w:val="22"/>
          <w:szCs w:val="22"/>
        </w:rPr>
      </w:pPr>
      <w:r w:rsidRPr="004A3058">
        <w:rPr>
          <w:rFonts w:ascii="Calibri" w:hAnsi="Calibri"/>
          <w:color w:val="FF0000"/>
          <w:sz w:val="22"/>
          <w:szCs w:val="22"/>
        </w:rPr>
        <w:t xml:space="preserve">Os direitos autorais da solução, do projeto, de suas especificações técnicas, da </w:t>
      </w:r>
      <w:proofErr w:type="gramStart"/>
      <w:r w:rsidRPr="004A3058">
        <w:rPr>
          <w:rFonts w:ascii="Calibri" w:hAnsi="Calibri"/>
          <w:color w:val="FF0000"/>
          <w:sz w:val="22"/>
          <w:szCs w:val="22"/>
        </w:rPr>
        <w:t>documentação produzida e congêneres</w:t>
      </w:r>
      <w:proofErr w:type="gramEnd"/>
      <w:r w:rsidRPr="004A3058">
        <w:rPr>
          <w:rFonts w:ascii="Calibri" w:hAnsi="Calibri"/>
          <w:color w:val="FF0000"/>
          <w:sz w:val="22"/>
          <w:szCs w:val="22"/>
        </w:rPr>
        <w:t>,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14:paraId="19633604" w14:textId="56F1DBE6" w:rsidR="004A3058" w:rsidRPr="004A3058" w:rsidRDefault="000D0B8B" w:rsidP="003A499D">
      <w:pPr>
        <w:pStyle w:val="Nivel10"/>
        <w:rPr>
          <w:rFonts w:ascii="Calibri" w:hAnsi="Calibri" w:cs="Arial"/>
          <w:color w:val="FF0000"/>
          <w:sz w:val="22"/>
          <w:szCs w:val="22"/>
          <w:lang w:eastAsia="en-US"/>
        </w:rPr>
      </w:pPr>
      <w:r>
        <w:rPr>
          <w:rFonts w:ascii="Calibri" w:hAnsi="Calibri"/>
          <w:sz w:val="22"/>
          <w:szCs w:val="22"/>
        </w:rPr>
        <w:t xml:space="preserve">CLÁUSULA DÉCIMA - </w:t>
      </w:r>
      <w:r w:rsidR="004A3058" w:rsidRPr="003A499D">
        <w:rPr>
          <w:rFonts w:ascii="Calibri" w:hAnsi="Calibri"/>
          <w:sz w:val="22"/>
          <w:szCs w:val="22"/>
        </w:rPr>
        <w:t>DA SUBCONTRATAÇÃO</w:t>
      </w:r>
    </w:p>
    <w:p w14:paraId="44F8D36F" w14:textId="77777777" w:rsidR="000D0B8B" w:rsidRPr="000D0B8B" w:rsidRDefault="000D0B8B" w:rsidP="000D0B8B">
      <w:pPr>
        <w:pStyle w:val="PargrafodaLista"/>
        <w:numPr>
          <w:ilvl w:val="0"/>
          <w:numId w:val="1"/>
        </w:numPr>
        <w:spacing w:before="120" w:after="120" w:line="276" w:lineRule="auto"/>
        <w:contextualSpacing w:val="0"/>
        <w:jc w:val="both"/>
        <w:rPr>
          <w:rFonts w:ascii="Calibri" w:hAnsi="Calibri" w:cs="Arial"/>
          <w:vanish/>
          <w:color w:val="FF0000"/>
          <w:sz w:val="22"/>
          <w:szCs w:val="22"/>
          <w:lang w:eastAsia="en-US"/>
        </w:rPr>
      </w:pPr>
    </w:p>
    <w:p w14:paraId="0E1BE709" w14:textId="1F893A96" w:rsidR="004A3058" w:rsidRPr="004A3058" w:rsidRDefault="004A3058" w:rsidP="000D0B8B">
      <w:pPr>
        <w:numPr>
          <w:ilvl w:val="1"/>
          <w:numId w:val="1"/>
        </w:numPr>
        <w:spacing w:before="120" w:after="120" w:line="276" w:lineRule="auto"/>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Não será admitida a subcontratação do objeto </w:t>
      </w:r>
      <w:r w:rsidR="000D0B8B">
        <w:rPr>
          <w:rFonts w:ascii="Calibri" w:hAnsi="Calibri" w:cs="Arial"/>
          <w:color w:val="FF0000"/>
          <w:sz w:val="22"/>
          <w:szCs w:val="22"/>
          <w:lang w:eastAsia="en-US"/>
        </w:rPr>
        <w:t>deste Termo de Contrato</w:t>
      </w:r>
      <w:r w:rsidRPr="004A3058">
        <w:rPr>
          <w:rFonts w:ascii="Calibri" w:hAnsi="Calibri" w:cs="Arial"/>
          <w:color w:val="FF0000"/>
          <w:sz w:val="22"/>
          <w:szCs w:val="22"/>
          <w:lang w:eastAsia="en-US"/>
        </w:rPr>
        <w:t>.</w:t>
      </w:r>
    </w:p>
    <w:p w14:paraId="5F7B04DB" w14:textId="3D0FCE4F" w:rsidR="004A3058" w:rsidRPr="003A499D" w:rsidRDefault="000D0B8B" w:rsidP="003A499D">
      <w:pPr>
        <w:pStyle w:val="Nivel10"/>
        <w:rPr>
          <w:rFonts w:ascii="Calibri" w:hAnsi="Calibri"/>
          <w:sz w:val="22"/>
          <w:szCs w:val="22"/>
        </w:rPr>
      </w:pPr>
      <w:r>
        <w:rPr>
          <w:rFonts w:ascii="Calibri" w:hAnsi="Calibri"/>
          <w:sz w:val="22"/>
          <w:szCs w:val="22"/>
        </w:rPr>
        <w:t xml:space="preserve">CLÁUSULA DÉCIMA PRIMEIRA - </w:t>
      </w:r>
      <w:r w:rsidR="004A3058" w:rsidRPr="003A499D">
        <w:rPr>
          <w:rFonts w:ascii="Calibri" w:hAnsi="Calibri"/>
          <w:sz w:val="22"/>
          <w:szCs w:val="22"/>
        </w:rPr>
        <w:t>ALTERAÇÃO SUBJETIVA</w:t>
      </w:r>
    </w:p>
    <w:p w14:paraId="7FDA4236" w14:textId="77777777" w:rsidR="000D0B8B" w:rsidRPr="000D0B8B" w:rsidRDefault="000D0B8B" w:rsidP="000D0B8B">
      <w:pPr>
        <w:pStyle w:val="PargrafodaLista"/>
        <w:numPr>
          <w:ilvl w:val="0"/>
          <w:numId w:val="1"/>
        </w:numPr>
        <w:spacing w:before="120" w:after="120" w:line="276" w:lineRule="auto"/>
        <w:contextualSpacing w:val="0"/>
        <w:jc w:val="both"/>
        <w:rPr>
          <w:rFonts w:ascii="Calibri" w:hAnsi="Calibri" w:cs="Arial"/>
          <w:vanish/>
          <w:color w:val="FF0000"/>
          <w:sz w:val="22"/>
          <w:szCs w:val="22"/>
          <w:lang w:eastAsia="en-US"/>
        </w:rPr>
      </w:pPr>
    </w:p>
    <w:p w14:paraId="0D76356E" w14:textId="21316AC8" w:rsidR="004A3058" w:rsidRPr="004A3058" w:rsidRDefault="004A3058" w:rsidP="000D0B8B">
      <w:pPr>
        <w:numPr>
          <w:ilvl w:val="1"/>
          <w:numId w:val="1"/>
        </w:numPr>
        <w:spacing w:before="120" w:after="120" w:line="276" w:lineRule="auto"/>
        <w:jc w:val="both"/>
        <w:rPr>
          <w:rFonts w:ascii="Calibri" w:hAnsi="Calibri" w:cs="Arial"/>
          <w:color w:val="FF0000"/>
          <w:sz w:val="22"/>
          <w:szCs w:val="22"/>
          <w:lang w:eastAsia="en-US"/>
        </w:rPr>
      </w:pPr>
      <w:r w:rsidRPr="004A3058">
        <w:rPr>
          <w:rFonts w:ascii="Calibri" w:hAnsi="Calibri" w:cs="Arial"/>
          <w:color w:val="FF0000"/>
          <w:sz w:val="22"/>
          <w:szCs w:val="22"/>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0AEC77B5" w14:textId="5B6A686C" w:rsidR="004A3058" w:rsidRPr="003A499D" w:rsidRDefault="000D0B8B" w:rsidP="003A499D">
      <w:pPr>
        <w:pStyle w:val="Nivel10"/>
        <w:rPr>
          <w:rFonts w:ascii="Calibri" w:hAnsi="Calibri"/>
          <w:sz w:val="22"/>
          <w:szCs w:val="22"/>
        </w:rPr>
      </w:pPr>
      <w:r>
        <w:rPr>
          <w:rFonts w:ascii="Calibri" w:hAnsi="Calibri"/>
          <w:sz w:val="22"/>
          <w:szCs w:val="22"/>
        </w:rPr>
        <w:t xml:space="preserve">CLÁUSULA DÉCIMA </w:t>
      </w:r>
      <w:proofErr w:type="gramStart"/>
      <w:r>
        <w:rPr>
          <w:rFonts w:ascii="Calibri" w:hAnsi="Calibri"/>
          <w:sz w:val="22"/>
          <w:szCs w:val="22"/>
        </w:rPr>
        <w:t>SEGUNDA -</w:t>
      </w:r>
      <w:r w:rsidR="004A3058" w:rsidRPr="003A499D">
        <w:rPr>
          <w:rFonts w:ascii="Calibri" w:hAnsi="Calibri"/>
          <w:sz w:val="22"/>
          <w:szCs w:val="22"/>
        </w:rPr>
        <w:t>CONTROLE</w:t>
      </w:r>
      <w:proofErr w:type="gramEnd"/>
      <w:r w:rsidR="004A3058" w:rsidRPr="003A499D">
        <w:rPr>
          <w:rFonts w:ascii="Calibri" w:hAnsi="Calibri"/>
          <w:sz w:val="22"/>
          <w:szCs w:val="22"/>
        </w:rPr>
        <w:t xml:space="preserve"> E FISCALIZAÇÃO DA EXECUÇÃO </w:t>
      </w:r>
    </w:p>
    <w:p w14:paraId="59E8D8C4" w14:textId="77777777" w:rsidR="000D0B8B" w:rsidRPr="000D0B8B" w:rsidRDefault="000D0B8B" w:rsidP="000D0B8B">
      <w:pPr>
        <w:pStyle w:val="PargrafodaLista"/>
        <w:numPr>
          <w:ilvl w:val="0"/>
          <w:numId w:val="1"/>
        </w:numPr>
        <w:spacing w:before="120" w:after="120" w:line="276" w:lineRule="auto"/>
        <w:contextualSpacing w:val="0"/>
        <w:jc w:val="both"/>
        <w:rPr>
          <w:rFonts w:ascii="Calibri" w:hAnsi="Calibri" w:cs="Arial"/>
          <w:vanish/>
          <w:color w:val="FF0000"/>
          <w:sz w:val="22"/>
          <w:szCs w:val="22"/>
          <w:lang w:eastAsia="en-US"/>
        </w:rPr>
      </w:pPr>
    </w:p>
    <w:p w14:paraId="2CB91DD1" w14:textId="678E51E6" w:rsidR="004A3058" w:rsidRPr="004A3058" w:rsidRDefault="004A3058" w:rsidP="000D0B8B">
      <w:pPr>
        <w:numPr>
          <w:ilvl w:val="1"/>
          <w:numId w:val="1"/>
        </w:numPr>
        <w:spacing w:before="120" w:after="120" w:line="276" w:lineRule="auto"/>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4A3058">
        <w:rPr>
          <w:rFonts w:ascii="Calibri" w:hAnsi="Calibri" w:cs="Arial"/>
          <w:color w:val="FF0000"/>
          <w:sz w:val="22"/>
          <w:szCs w:val="22"/>
          <w:lang w:eastAsia="en-US"/>
        </w:rPr>
        <w:t>arts</w:t>
      </w:r>
      <w:proofErr w:type="spellEnd"/>
      <w:r w:rsidRPr="004A3058">
        <w:rPr>
          <w:rFonts w:ascii="Calibri" w:hAnsi="Calibri" w:cs="Arial"/>
          <w:color w:val="FF0000"/>
          <w:sz w:val="22"/>
          <w:szCs w:val="22"/>
          <w:lang w:eastAsia="en-US"/>
        </w:rPr>
        <w:t>. 67 e 73 da Lei nº 8.666, de 1993.</w:t>
      </w:r>
    </w:p>
    <w:p w14:paraId="54B9A434"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O representante da Contratante deverá ter a qualificação necessária para o acompanhamento e controle da execução dos serviços e do contrato.</w:t>
      </w:r>
    </w:p>
    <w:p w14:paraId="70DD5174"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lastRenderedPageBreak/>
        <w:t>A verificação da adequação da prestação do serviço deverá ser realizada com base nos critérios previstos neste Termo de Referência.</w:t>
      </w:r>
    </w:p>
    <w:p w14:paraId="758AC4ED"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A fiscalização do contrato, ao verificar que houve </w:t>
      </w:r>
      <w:proofErr w:type="spellStart"/>
      <w:r w:rsidRPr="004A3058">
        <w:rPr>
          <w:rFonts w:ascii="Calibri" w:hAnsi="Calibri" w:cs="Arial"/>
          <w:color w:val="FF0000"/>
          <w:sz w:val="22"/>
          <w:szCs w:val="22"/>
          <w:lang w:eastAsia="en-US"/>
        </w:rPr>
        <w:t>subdimensionamento</w:t>
      </w:r>
      <w:proofErr w:type="spellEnd"/>
      <w:r w:rsidRPr="004A3058">
        <w:rPr>
          <w:rFonts w:ascii="Calibri" w:hAnsi="Calibri" w:cs="Arial"/>
          <w:color w:val="FF0000"/>
          <w:sz w:val="22"/>
          <w:szCs w:val="22"/>
          <w:lang w:eastAsia="en-US"/>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67B1A69D"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w:t>
      </w:r>
      <w:proofErr w:type="gramStart"/>
      <w:r w:rsidRPr="004A3058">
        <w:rPr>
          <w:rFonts w:ascii="Calibri" w:hAnsi="Calibri" w:cs="Arial"/>
          <w:color w:val="FF0000"/>
          <w:sz w:val="22"/>
          <w:szCs w:val="22"/>
          <w:lang w:eastAsia="en-US"/>
        </w:rPr>
        <w:t>marca,</w:t>
      </w:r>
      <w:proofErr w:type="gramEnd"/>
      <w:r w:rsidRPr="004A3058">
        <w:rPr>
          <w:rFonts w:ascii="Calibri" w:hAnsi="Calibri" w:cs="Arial"/>
          <w:color w:val="FF0000"/>
          <w:sz w:val="22"/>
          <w:szCs w:val="22"/>
          <w:lang w:eastAsia="en-US"/>
        </w:rPr>
        <w:t xml:space="preserve"> qualidade e forma de uso.</w:t>
      </w:r>
    </w:p>
    <w:p w14:paraId="2551D23E"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4EFB5C01"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O descumprimento total ou parcial das obrigações e responsabilidades assumidas pela Contratada, sobretudo quanto às obrigações e encargos sociais e trabalhistas, ensejará a aplicação de sanções administrativas, previstas neste Termo de Referência e na legislação vigente, podendo culminar em rescisão contratual, conforme disposto nos artigos 77 e 87 da Lei nº 8.666, de 1993.</w:t>
      </w:r>
    </w:p>
    <w:p w14:paraId="1C057725"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18B885AF"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A fiscalização técnica dos contratos avaliará constantemente a execução do objeto e utilizará o Instrumento de </w:t>
      </w:r>
      <w:r w:rsidRPr="004A3058">
        <w:rPr>
          <w:rFonts w:ascii="Calibri" w:hAnsi="Calibri" w:cs="Arial"/>
          <w:color w:val="FF0000"/>
          <w:sz w:val="22"/>
          <w:szCs w:val="22"/>
          <w:lang w:eastAsia="en-US"/>
        </w:rPr>
        <w:t>Medição</w:t>
      </w:r>
      <w:r w:rsidRPr="004A3058">
        <w:rPr>
          <w:rFonts w:ascii="Calibri" w:hAnsi="Calibri" w:cs="Arial"/>
          <w:color w:val="FF0000"/>
          <w:sz w:val="22"/>
          <w:szCs w:val="22"/>
        </w:rPr>
        <w:t xml:space="preserve"> de Resultado (IMR), conforme modelo previsto no </w:t>
      </w:r>
      <w:r w:rsidRPr="004A3058">
        <w:rPr>
          <w:rFonts w:ascii="Calibri" w:hAnsi="Calibri" w:cs="Arial"/>
          <w:color w:val="FF0000"/>
          <w:sz w:val="22"/>
          <w:szCs w:val="22"/>
          <w:highlight w:val="cyan"/>
        </w:rPr>
        <w:t>ANEXO XI DO EDITAL</w:t>
      </w:r>
      <w:r w:rsidRPr="004A3058">
        <w:rPr>
          <w:rFonts w:ascii="Calibri" w:hAnsi="Calibri" w:cs="Arial"/>
          <w:color w:val="FF0000"/>
          <w:sz w:val="22"/>
          <w:szCs w:val="22"/>
        </w:rPr>
        <w:t>, ou outro instrumento substituto para aferição da qualidade da prestação dos serviços, devendo haver o redimensionamento no pagamento com base nos indicadores estabelecidos, sempre que a CONTRATADA:</w:t>
      </w:r>
    </w:p>
    <w:p w14:paraId="79ED49BC" w14:textId="77777777" w:rsidR="004A3058" w:rsidRPr="004A3058" w:rsidRDefault="004A3058" w:rsidP="004A3058">
      <w:pPr>
        <w:numPr>
          <w:ilvl w:val="2"/>
          <w:numId w:val="1"/>
        </w:numPr>
        <w:spacing w:before="120" w:after="120" w:line="276" w:lineRule="auto"/>
        <w:ind w:left="567" w:firstLine="0"/>
        <w:jc w:val="both"/>
        <w:rPr>
          <w:rFonts w:ascii="Calibri" w:hAnsi="Calibri" w:cs="Arial"/>
          <w:color w:val="FF0000"/>
          <w:sz w:val="22"/>
          <w:szCs w:val="22"/>
        </w:rPr>
      </w:pPr>
      <w:r w:rsidRPr="004A3058">
        <w:rPr>
          <w:rFonts w:ascii="Calibri" w:hAnsi="Calibri" w:cs="Arial"/>
          <w:color w:val="FF0000"/>
          <w:sz w:val="22"/>
          <w:szCs w:val="22"/>
        </w:rPr>
        <w:t xml:space="preserve">Não produzir os resultados, deixar de executar, ou não executar com a qualidade mínima exigida as atividades contratadas; </w:t>
      </w:r>
      <w:proofErr w:type="gramStart"/>
      <w:r w:rsidRPr="004A3058">
        <w:rPr>
          <w:rFonts w:ascii="Calibri" w:hAnsi="Calibri" w:cs="Arial"/>
          <w:color w:val="FF0000"/>
          <w:sz w:val="22"/>
          <w:szCs w:val="22"/>
        </w:rPr>
        <w:t>ou</w:t>
      </w:r>
      <w:proofErr w:type="gramEnd"/>
    </w:p>
    <w:p w14:paraId="1F32B639" w14:textId="77777777" w:rsidR="004A3058" w:rsidRPr="004A3058" w:rsidRDefault="004A3058" w:rsidP="004A3058">
      <w:pPr>
        <w:numPr>
          <w:ilvl w:val="2"/>
          <w:numId w:val="1"/>
        </w:numPr>
        <w:spacing w:before="120" w:after="120" w:line="276" w:lineRule="auto"/>
        <w:ind w:left="567" w:firstLine="0"/>
        <w:jc w:val="both"/>
        <w:rPr>
          <w:rFonts w:ascii="Calibri" w:hAnsi="Calibri" w:cs="Arial"/>
          <w:color w:val="FF0000"/>
          <w:sz w:val="22"/>
          <w:szCs w:val="22"/>
        </w:rPr>
      </w:pPr>
      <w:r w:rsidRPr="004A3058">
        <w:rPr>
          <w:rFonts w:ascii="Calibri" w:hAnsi="Calibri" w:cs="Arial"/>
          <w:color w:val="FF0000"/>
          <w:sz w:val="22"/>
          <w:szCs w:val="22"/>
        </w:rPr>
        <w:t>Deixar de utilizar materiais e recursos humanos exigidos para a execução do serviço, ou utilizá-los com qualidade ou quantidade inferior à demandada.</w:t>
      </w:r>
    </w:p>
    <w:p w14:paraId="7785652C" w14:textId="77777777" w:rsidR="004A3058" w:rsidRPr="004A3058" w:rsidRDefault="004A3058" w:rsidP="004A3058">
      <w:pPr>
        <w:numPr>
          <w:ilvl w:val="2"/>
          <w:numId w:val="1"/>
        </w:numPr>
        <w:spacing w:before="120" w:after="120" w:line="276" w:lineRule="auto"/>
        <w:ind w:left="567" w:firstLine="0"/>
        <w:jc w:val="both"/>
        <w:rPr>
          <w:rFonts w:ascii="Calibri" w:hAnsi="Calibri" w:cs="Arial"/>
          <w:color w:val="FF0000"/>
          <w:sz w:val="22"/>
          <w:szCs w:val="22"/>
        </w:rPr>
      </w:pPr>
      <w:r w:rsidRPr="004A3058">
        <w:rPr>
          <w:rFonts w:ascii="Calibri" w:hAnsi="Calibri" w:cs="Arial"/>
          <w:color w:val="FF0000"/>
          <w:sz w:val="22"/>
          <w:szCs w:val="22"/>
        </w:rPr>
        <w:t xml:space="preserve">A </w:t>
      </w:r>
      <w:r w:rsidRPr="004A3058">
        <w:rPr>
          <w:rFonts w:ascii="Calibri" w:hAnsi="Calibri" w:cs="Arial"/>
          <w:color w:val="FF0000"/>
          <w:sz w:val="22"/>
          <w:szCs w:val="22"/>
          <w:lang w:eastAsia="en-US"/>
        </w:rPr>
        <w:t>utilização</w:t>
      </w:r>
      <w:r w:rsidRPr="004A3058">
        <w:rPr>
          <w:rFonts w:ascii="Calibri" w:hAnsi="Calibri" w:cs="Arial"/>
          <w:color w:val="FF0000"/>
          <w:sz w:val="22"/>
          <w:szCs w:val="22"/>
        </w:rPr>
        <w:t xml:space="preserve"> do IMR não impede a aplicação concomitante de outros mecanismos para a avaliação da prestação dos serviços.</w:t>
      </w:r>
    </w:p>
    <w:p w14:paraId="5387393A"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lastRenderedPageBreak/>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05AB43CF"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O fiscal técnico deverá apresentar ao preposto da CONTRATADA a avaliação da execução do objeto ou, se for o caso, a avaliação de desempenho e qualidade da prestação dos serviços realizada. </w:t>
      </w:r>
    </w:p>
    <w:p w14:paraId="16551898"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Em hipótese alguma, será admitido que a própria CONTRATADA </w:t>
      </w:r>
      <w:proofErr w:type="gramStart"/>
      <w:r w:rsidRPr="004A3058">
        <w:rPr>
          <w:rFonts w:ascii="Calibri" w:hAnsi="Calibri" w:cs="Arial"/>
          <w:color w:val="FF0000"/>
          <w:sz w:val="22"/>
          <w:szCs w:val="22"/>
        </w:rPr>
        <w:t>materialize</w:t>
      </w:r>
      <w:proofErr w:type="gramEnd"/>
      <w:r w:rsidRPr="004A3058">
        <w:rPr>
          <w:rFonts w:ascii="Calibri" w:hAnsi="Calibri" w:cs="Arial"/>
          <w:color w:val="FF0000"/>
          <w:sz w:val="22"/>
          <w:szCs w:val="22"/>
        </w:rPr>
        <w:t xml:space="preserve"> a avaliação de desempenho e qualidade da prestação dos serviços realizada. </w:t>
      </w:r>
    </w:p>
    <w:p w14:paraId="599D4221"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A CONTRATADA poderá apresentar justificativa para a prestação do serviço com menor nível de conformidade, que poderá ser aceita pelo fiscal técnico, desde que comprovada </w:t>
      </w:r>
      <w:proofErr w:type="gramStart"/>
      <w:r w:rsidRPr="004A3058">
        <w:rPr>
          <w:rFonts w:ascii="Calibri" w:hAnsi="Calibri" w:cs="Arial"/>
          <w:color w:val="FF0000"/>
          <w:sz w:val="22"/>
          <w:szCs w:val="22"/>
        </w:rPr>
        <w:t>a</w:t>
      </w:r>
      <w:proofErr w:type="gramEnd"/>
      <w:r w:rsidRPr="004A3058">
        <w:rPr>
          <w:rFonts w:ascii="Calibri" w:hAnsi="Calibri" w:cs="Arial"/>
          <w:color w:val="FF0000"/>
          <w:sz w:val="22"/>
          <w:szCs w:val="22"/>
        </w:rPr>
        <w:t xml:space="preserve"> excepcionalidade da ocorrência, resultante exclusivamente de fatores imprevisíveis e alheios ao controle do prestador. </w:t>
      </w:r>
    </w:p>
    <w:p w14:paraId="00FECDB3"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Na hipótese de comportamento contínuo de desconformidade da prestação do serviço em relação à qualidade exigida, bem como quando esta ultrapassar os níveis mínimos toleráveis previstos nos indicadores, além dos fatores redutores, </w:t>
      </w:r>
      <w:proofErr w:type="gramStart"/>
      <w:r w:rsidRPr="004A3058">
        <w:rPr>
          <w:rFonts w:ascii="Calibri" w:hAnsi="Calibri" w:cs="Arial"/>
          <w:color w:val="FF0000"/>
          <w:sz w:val="22"/>
          <w:szCs w:val="22"/>
        </w:rPr>
        <w:t>devem ser</w:t>
      </w:r>
      <w:proofErr w:type="gramEnd"/>
      <w:r w:rsidRPr="004A3058">
        <w:rPr>
          <w:rFonts w:ascii="Calibri" w:hAnsi="Calibri" w:cs="Arial"/>
          <w:color w:val="FF0000"/>
          <w:sz w:val="22"/>
          <w:szCs w:val="22"/>
        </w:rPr>
        <w:t xml:space="preserve"> aplicadas as sanções à CONTRATADA de acordo com as regras previstas no ato convocatório. </w:t>
      </w:r>
    </w:p>
    <w:p w14:paraId="4A25FA1C"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O fiscal técnico poderá realizar avaliação diária, semanal ou mensal, desde que o período escolhido seja suficiente para avaliar ou, se for o caso, aferir o desempenho e qualidade da prestação dos serviços. </w:t>
      </w:r>
    </w:p>
    <w:p w14:paraId="2DF8D2D9"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w:t>
      </w:r>
      <w:proofErr w:type="gramStart"/>
      <w:r w:rsidRPr="004A3058">
        <w:rPr>
          <w:rFonts w:ascii="Calibri" w:hAnsi="Calibri" w:cs="Arial"/>
          <w:color w:val="FF0000"/>
          <w:sz w:val="22"/>
          <w:szCs w:val="22"/>
        </w:rPr>
        <w:t>marca,</w:t>
      </w:r>
      <w:proofErr w:type="gramEnd"/>
      <w:r w:rsidRPr="004A3058">
        <w:rPr>
          <w:rFonts w:ascii="Calibri" w:hAnsi="Calibri" w:cs="Arial"/>
          <w:color w:val="FF0000"/>
          <w:sz w:val="22"/>
          <w:szCs w:val="22"/>
        </w:rPr>
        <w:t xml:space="preserve"> qualidade e forma de uso. </w:t>
      </w:r>
    </w:p>
    <w:p w14:paraId="3DBDA97F" w14:textId="77777777" w:rsidR="004A3058" w:rsidRPr="004A3058" w:rsidRDefault="004A3058" w:rsidP="004A3058">
      <w:pPr>
        <w:pStyle w:val="PargrafodaLista"/>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As disposições previstas nesta cláusula não excluem o disposto no Anexo VIII da Instrução Normativa SLTI/MP nº 05, de 2017, aplicável no que for pertinente à contratação.</w:t>
      </w:r>
    </w:p>
    <w:p w14:paraId="301C3EBC"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14:paraId="469F84B8" w14:textId="1FE86394" w:rsidR="004A3058" w:rsidRPr="003A499D" w:rsidRDefault="00D0694E" w:rsidP="003A499D">
      <w:pPr>
        <w:pStyle w:val="Nivel10"/>
        <w:rPr>
          <w:rFonts w:ascii="Calibri" w:hAnsi="Calibri"/>
          <w:sz w:val="22"/>
          <w:szCs w:val="22"/>
        </w:rPr>
      </w:pPr>
      <w:r>
        <w:rPr>
          <w:rFonts w:ascii="Calibri" w:hAnsi="Calibri"/>
          <w:sz w:val="22"/>
          <w:szCs w:val="22"/>
        </w:rPr>
        <w:t xml:space="preserve">CLÁUSULA DÉCIMA TERCEIRA - </w:t>
      </w:r>
      <w:r w:rsidR="004A3058" w:rsidRPr="003A499D">
        <w:rPr>
          <w:rFonts w:ascii="Calibri" w:hAnsi="Calibri"/>
          <w:sz w:val="22"/>
          <w:szCs w:val="22"/>
        </w:rPr>
        <w:t>DO RECEBIMENTO E ACEITAÇÃO DO OBJETO</w:t>
      </w:r>
    </w:p>
    <w:p w14:paraId="0B1F6B57" w14:textId="77777777" w:rsidR="00D0694E" w:rsidRPr="00D0694E" w:rsidRDefault="00D0694E" w:rsidP="00D0694E">
      <w:pPr>
        <w:pStyle w:val="PargrafodaLista"/>
        <w:numPr>
          <w:ilvl w:val="0"/>
          <w:numId w:val="1"/>
        </w:numPr>
        <w:spacing w:before="120" w:after="120" w:line="276" w:lineRule="auto"/>
        <w:contextualSpacing w:val="0"/>
        <w:jc w:val="both"/>
        <w:rPr>
          <w:rFonts w:ascii="Calibri" w:hAnsi="Calibri" w:cs="Arial"/>
          <w:iCs/>
          <w:vanish/>
          <w:color w:val="FF0000"/>
          <w:sz w:val="22"/>
          <w:szCs w:val="22"/>
        </w:rPr>
      </w:pPr>
    </w:p>
    <w:p w14:paraId="70B35930" w14:textId="45E8B2C8" w:rsidR="004A3058" w:rsidRPr="004A3058" w:rsidRDefault="004A3058" w:rsidP="00D0694E">
      <w:pPr>
        <w:numPr>
          <w:ilvl w:val="1"/>
          <w:numId w:val="1"/>
        </w:numPr>
        <w:spacing w:before="120" w:after="120" w:line="276" w:lineRule="auto"/>
        <w:jc w:val="both"/>
        <w:rPr>
          <w:rFonts w:ascii="Calibri" w:hAnsi="Calibri" w:cs="Arial"/>
          <w:color w:val="FF0000"/>
          <w:sz w:val="22"/>
          <w:szCs w:val="22"/>
          <w:lang w:eastAsia="en-US"/>
        </w:rPr>
      </w:pPr>
      <w:r w:rsidRPr="004A3058">
        <w:rPr>
          <w:rFonts w:ascii="Calibri" w:hAnsi="Calibri" w:cs="Arial"/>
          <w:iCs/>
          <w:color w:val="FF0000"/>
          <w:sz w:val="22"/>
          <w:szCs w:val="22"/>
        </w:rPr>
        <w:t xml:space="preserve">A emissão da Nota Fiscal/Fatura deve ser precedida do recebimento definitivo dos serviços, nos termos abaixo. </w:t>
      </w:r>
    </w:p>
    <w:p w14:paraId="2B71782E"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iCs/>
          <w:color w:val="FF0000"/>
          <w:sz w:val="22"/>
          <w:szCs w:val="22"/>
        </w:rPr>
        <w:lastRenderedPageBreak/>
        <w:t>No</w:t>
      </w:r>
      <w:r w:rsidRPr="004A3058">
        <w:rPr>
          <w:rFonts w:ascii="Calibri" w:hAnsi="Calibri" w:cs="Arial"/>
          <w:color w:val="FF0000"/>
          <w:sz w:val="22"/>
          <w:szCs w:val="22"/>
          <w:lang w:eastAsia="en-US"/>
        </w:rPr>
        <w:t xml:space="preserve"> prazo de até </w:t>
      </w:r>
      <w:proofErr w:type="gramStart"/>
      <w:r w:rsidRPr="004A3058">
        <w:rPr>
          <w:rFonts w:ascii="Calibri" w:hAnsi="Calibri" w:cs="Arial"/>
          <w:color w:val="FF0000"/>
          <w:sz w:val="22"/>
          <w:szCs w:val="22"/>
          <w:lang w:eastAsia="en-US"/>
        </w:rPr>
        <w:t>5</w:t>
      </w:r>
      <w:proofErr w:type="gramEnd"/>
      <w:r w:rsidRPr="004A3058">
        <w:rPr>
          <w:rFonts w:ascii="Calibri" w:hAnsi="Calibri" w:cs="Arial"/>
          <w:color w:val="FF0000"/>
          <w:sz w:val="22"/>
          <w:szCs w:val="22"/>
          <w:lang w:eastAsia="en-US"/>
        </w:rPr>
        <w:t xml:space="preserve"> dias corridos do adimplemento da parcela, a CONTRATADA deverá entregar toda a documentação comprobatória do cumprimento da obrigação contratual;  </w:t>
      </w:r>
    </w:p>
    <w:p w14:paraId="3B1C4C5C"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rPr>
        <w:t>O recebimento provisório será realizado pelo fiscal técnico e setorial ou pela equipe de fiscalização após a entrega da documentação acima, da seguinte forma:</w:t>
      </w:r>
    </w:p>
    <w:p w14:paraId="47AA427C" w14:textId="77777777" w:rsidR="004A3058" w:rsidRPr="004A3058" w:rsidRDefault="004A3058" w:rsidP="004A3058">
      <w:pPr>
        <w:numPr>
          <w:ilvl w:val="2"/>
          <w:numId w:val="1"/>
        </w:numPr>
        <w:spacing w:before="120" w:after="120" w:line="276" w:lineRule="auto"/>
        <w:ind w:left="567" w:firstLine="0"/>
        <w:jc w:val="both"/>
        <w:rPr>
          <w:rFonts w:ascii="Calibri" w:hAnsi="Calibri" w:cs="Arial"/>
          <w:color w:val="FF0000"/>
          <w:sz w:val="22"/>
          <w:szCs w:val="22"/>
          <w:lang w:eastAsia="en-US"/>
        </w:rPr>
      </w:pPr>
      <w:r w:rsidRPr="004A3058">
        <w:rPr>
          <w:rFonts w:ascii="Calibri" w:hAnsi="Calibri"/>
          <w:color w:val="FF0000"/>
          <w:sz w:val="22"/>
          <w:szCs w:val="22"/>
        </w:rPr>
        <w:t xml:space="preserve">A contratante realizará inspeção minuciosa de todos os serviços executados, por meio de profissionais técnicos </w:t>
      </w:r>
      <w:r w:rsidRPr="004A3058">
        <w:rPr>
          <w:rFonts w:ascii="Calibri" w:hAnsi="Calibri" w:cs="Arial"/>
          <w:color w:val="FF0000"/>
          <w:sz w:val="22"/>
          <w:szCs w:val="22"/>
        </w:rPr>
        <w:t>competentes</w:t>
      </w:r>
      <w:r w:rsidRPr="004A3058">
        <w:rPr>
          <w:rFonts w:ascii="Calibri" w:hAnsi="Calibri"/>
          <w:color w:val="FF0000"/>
          <w:sz w:val="22"/>
          <w:szCs w:val="22"/>
        </w:rPr>
        <w:t>, acompanhados dos profissionais encarregados pelo serviço, com a finalidade de verificar a adequação dos serviços e constatar e relacionar os arremates, retoques e revisões finais que se fizerem necessários.</w:t>
      </w:r>
    </w:p>
    <w:p w14:paraId="69C55973" w14:textId="77777777" w:rsidR="004A3058" w:rsidRPr="004A3058" w:rsidRDefault="004A3058" w:rsidP="004A3058">
      <w:pPr>
        <w:numPr>
          <w:ilvl w:val="3"/>
          <w:numId w:val="1"/>
        </w:numPr>
        <w:spacing w:before="120" w:after="120" w:line="276" w:lineRule="auto"/>
        <w:ind w:left="1134" w:firstLine="0"/>
        <w:jc w:val="both"/>
        <w:rPr>
          <w:rFonts w:ascii="Calibri" w:hAnsi="Calibri" w:cs="Arial"/>
          <w:color w:val="FF0000"/>
          <w:sz w:val="22"/>
          <w:szCs w:val="22"/>
          <w:lang w:eastAsia="en-US"/>
        </w:rPr>
      </w:pPr>
      <w:r w:rsidRPr="004A3058">
        <w:rPr>
          <w:rFonts w:ascii="Calibri" w:hAnsi="Calibri" w:cs="Arial"/>
          <w:color w:val="FF0000"/>
          <w:sz w:val="22"/>
          <w:szCs w:val="22"/>
        </w:rPr>
        <w:t xml:space="preserve">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w:t>
      </w:r>
      <w:proofErr w:type="gramStart"/>
      <w:r w:rsidRPr="004A3058">
        <w:rPr>
          <w:rFonts w:ascii="Calibri" w:hAnsi="Calibri" w:cs="Arial"/>
          <w:color w:val="FF0000"/>
          <w:sz w:val="22"/>
          <w:szCs w:val="22"/>
        </w:rPr>
        <w:t>contrato</w:t>
      </w:r>
      <w:proofErr w:type="gramEnd"/>
    </w:p>
    <w:p w14:paraId="530578C7" w14:textId="77777777" w:rsidR="004A3058" w:rsidRPr="004A3058" w:rsidRDefault="004A3058" w:rsidP="004A3058">
      <w:pPr>
        <w:numPr>
          <w:ilvl w:val="3"/>
          <w:numId w:val="1"/>
        </w:numPr>
        <w:spacing w:before="120" w:after="120" w:line="276" w:lineRule="auto"/>
        <w:ind w:left="1134"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3F748A1" w14:textId="77777777" w:rsidR="004A3058" w:rsidRPr="004A3058" w:rsidRDefault="004A3058" w:rsidP="004A3058">
      <w:pPr>
        <w:pStyle w:val="PargrafodaLista"/>
        <w:numPr>
          <w:ilvl w:val="3"/>
          <w:numId w:val="1"/>
        </w:numPr>
        <w:spacing w:before="120" w:after="120" w:line="276" w:lineRule="auto"/>
        <w:ind w:left="1134"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O recebimento provisório também ficará sujeito, quando cabível, à conclusão de todos os testes de campo e à entrega dos Manuais e Instruções exigíveis.</w:t>
      </w:r>
    </w:p>
    <w:p w14:paraId="10AA1644" w14:textId="77777777" w:rsidR="004A3058" w:rsidRPr="004A3058" w:rsidRDefault="004A3058" w:rsidP="004A3058">
      <w:pPr>
        <w:numPr>
          <w:ilvl w:val="2"/>
          <w:numId w:val="1"/>
        </w:numPr>
        <w:spacing w:before="120" w:after="120" w:line="276" w:lineRule="auto"/>
        <w:ind w:left="567"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No prazo de até </w:t>
      </w:r>
      <w:r w:rsidRPr="004A3058">
        <w:rPr>
          <w:rFonts w:ascii="Calibri" w:hAnsi="Calibri" w:cs="Arial"/>
          <w:i/>
          <w:color w:val="FF0000"/>
          <w:sz w:val="22"/>
          <w:szCs w:val="22"/>
          <w:lang w:eastAsia="en-US"/>
        </w:rPr>
        <w:t>10 dias corridos</w:t>
      </w:r>
      <w:r w:rsidRPr="004A3058">
        <w:rPr>
          <w:rFonts w:ascii="Calibri" w:hAnsi="Calibri" w:cs="Arial"/>
          <w:color w:val="FF0000"/>
          <w:sz w:val="22"/>
          <w:szCs w:val="22"/>
          <w:lang w:eastAsia="en-US"/>
        </w:rPr>
        <w:t xml:space="preserve"> a partir do recebimento dos documentos da CONTRATADA, cada fiscal ou a equipe de fiscalização deverá elaborar Relatório Circunstanciado em consonância com suas atribuições, e encaminhá-lo ao gestor do contrato. </w:t>
      </w:r>
    </w:p>
    <w:p w14:paraId="6824F702" w14:textId="77777777" w:rsidR="004A3058" w:rsidRPr="004A3058" w:rsidRDefault="004A3058" w:rsidP="004A3058">
      <w:pPr>
        <w:numPr>
          <w:ilvl w:val="3"/>
          <w:numId w:val="1"/>
        </w:numPr>
        <w:spacing w:before="120" w:after="120" w:line="276" w:lineRule="auto"/>
        <w:ind w:left="1134" w:firstLine="0"/>
        <w:jc w:val="both"/>
        <w:rPr>
          <w:rFonts w:ascii="Calibri" w:hAnsi="Calibri" w:cs="Arial"/>
          <w:color w:val="FF0000"/>
          <w:sz w:val="22"/>
          <w:szCs w:val="22"/>
          <w:lang w:eastAsia="en-US"/>
        </w:rPr>
      </w:pPr>
      <w:proofErr w:type="gramStart"/>
      <w:r w:rsidRPr="004A3058">
        <w:rPr>
          <w:rFonts w:ascii="Calibri" w:hAnsi="Calibri"/>
          <w:color w:val="FF0000"/>
          <w:sz w:val="22"/>
          <w:szCs w:val="22"/>
        </w:rPr>
        <w:t>quando</w:t>
      </w:r>
      <w:proofErr w:type="gramEnd"/>
      <w:r w:rsidRPr="004A3058">
        <w:rPr>
          <w:rFonts w:ascii="Calibri" w:hAnsi="Calibri"/>
          <w:color w:val="FF0000"/>
          <w:sz w:val="22"/>
          <w:szCs w:val="22"/>
        </w:rPr>
        <w:t xml:space="preserve"> a fiscalização for exercida por um único servidor, o relatório </w:t>
      </w:r>
      <w:r w:rsidRPr="004A3058">
        <w:rPr>
          <w:rFonts w:ascii="Calibri" w:hAnsi="Calibri" w:cs="Arial"/>
          <w:color w:val="FF0000"/>
          <w:sz w:val="22"/>
          <w:szCs w:val="22"/>
        </w:rPr>
        <w:t>circunstanciado</w:t>
      </w:r>
      <w:r w:rsidRPr="004A3058">
        <w:rPr>
          <w:rFonts w:ascii="Calibri" w:hAnsi="Calibri"/>
          <w:color w:val="FF0000"/>
          <w:sz w:val="22"/>
          <w:szCs w:val="22"/>
        </w:rPr>
        <w:t xml:space="preserve"> </w:t>
      </w:r>
      <w:r w:rsidRPr="004A3058">
        <w:rPr>
          <w:rFonts w:ascii="Calibri" w:hAnsi="Calibri" w:cs="Arial"/>
          <w:color w:val="FF0000"/>
          <w:sz w:val="22"/>
          <w:szCs w:val="22"/>
          <w:lang w:eastAsia="en-US"/>
        </w:rPr>
        <w:t>deverá</w:t>
      </w:r>
      <w:r w:rsidRPr="004A3058">
        <w:rPr>
          <w:rFonts w:ascii="Calibri" w:hAnsi="Calibri"/>
          <w:color w:val="FF0000"/>
          <w:sz w:val="22"/>
          <w:szCs w:val="22"/>
        </w:rPr>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6D24EC6E" w14:textId="77777777" w:rsidR="004A3058" w:rsidRPr="004A3058" w:rsidRDefault="004A3058" w:rsidP="004A3058">
      <w:pPr>
        <w:numPr>
          <w:ilvl w:val="3"/>
          <w:numId w:val="1"/>
        </w:numPr>
        <w:spacing w:before="120" w:after="120" w:line="276" w:lineRule="auto"/>
        <w:ind w:left="1134" w:firstLine="0"/>
        <w:jc w:val="both"/>
        <w:rPr>
          <w:rFonts w:ascii="Calibri" w:hAnsi="Calibri" w:cs="Arial"/>
          <w:color w:val="FF0000"/>
          <w:sz w:val="22"/>
          <w:szCs w:val="22"/>
          <w:lang w:eastAsia="en-US"/>
        </w:rPr>
      </w:pPr>
      <w:r w:rsidRPr="004A3058">
        <w:rPr>
          <w:rFonts w:ascii="Calibri" w:hAnsi="Calibri"/>
          <w:color w:val="FF0000"/>
          <w:sz w:val="22"/>
          <w:szCs w:val="22"/>
        </w:rPr>
        <w:t xml:space="preserve">Será considerado como ocorrido o recebimento provisório com a entrega do relatório circunstanciado ou, em havendo mais de um a ser feito, com a entrega do último. </w:t>
      </w:r>
    </w:p>
    <w:p w14:paraId="3C8F1699" w14:textId="77777777" w:rsidR="004A3058" w:rsidRPr="004A3058" w:rsidRDefault="004A3058" w:rsidP="004A3058">
      <w:pPr>
        <w:pStyle w:val="PargrafodaLista"/>
        <w:numPr>
          <w:ilvl w:val="4"/>
          <w:numId w:val="1"/>
        </w:numPr>
        <w:spacing w:before="120" w:after="120" w:line="276" w:lineRule="auto"/>
        <w:ind w:left="1701"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lastRenderedPageBreak/>
        <w:t>Na hipótese de a verificação a que se refere o parágrafo anterior não ser procedida tempestivamente, reputar-se-á como realizada, consumando-se o recebimento provisório no dia do esgotamento do prazo.</w:t>
      </w:r>
    </w:p>
    <w:p w14:paraId="5862AEF1"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No </w:t>
      </w:r>
      <w:r w:rsidRPr="004A3058">
        <w:rPr>
          <w:rFonts w:ascii="Calibri" w:hAnsi="Calibri" w:cs="Arial"/>
          <w:iCs/>
          <w:color w:val="FF0000"/>
          <w:sz w:val="22"/>
          <w:szCs w:val="22"/>
        </w:rPr>
        <w:t>prazo</w:t>
      </w:r>
      <w:r w:rsidRPr="004A3058">
        <w:rPr>
          <w:rFonts w:ascii="Calibri" w:hAnsi="Calibri" w:cs="Arial"/>
          <w:color w:val="FF0000"/>
          <w:sz w:val="22"/>
          <w:szCs w:val="22"/>
          <w:lang w:eastAsia="en-US"/>
        </w:rPr>
        <w:t xml:space="preserve"> de até </w:t>
      </w:r>
      <w:r w:rsidRPr="004A3058">
        <w:rPr>
          <w:rFonts w:ascii="Calibri" w:hAnsi="Calibri" w:cs="Arial"/>
          <w:i/>
          <w:color w:val="FF0000"/>
          <w:sz w:val="22"/>
          <w:szCs w:val="22"/>
          <w:lang w:eastAsia="en-US"/>
        </w:rPr>
        <w:t>10 (dez) dias corridos</w:t>
      </w:r>
      <w:r w:rsidRPr="004A3058">
        <w:rPr>
          <w:rFonts w:ascii="Calibri" w:hAnsi="Calibri" w:cs="Arial"/>
          <w:color w:val="FF0000"/>
          <w:sz w:val="22"/>
          <w:szCs w:val="22"/>
          <w:lang w:eastAsia="en-US"/>
        </w:rPr>
        <w:t xml:space="preserve"> a partir do recebimento provisório dos serviços, o Gestor do Contrato deverá providenciar o recebimento definitivo, ato que concretiza o ateste da execução dos serviços, obedecendo as seguintes diretrizes: </w:t>
      </w:r>
    </w:p>
    <w:p w14:paraId="5CDE38B4" w14:textId="77777777" w:rsidR="004A3058" w:rsidRPr="004A3058" w:rsidRDefault="004A3058" w:rsidP="004A3058">
      <w:pPr>
        <w:numPr>
          <w:ilvl w:val="2"/>
          <w:numId w:val="1"/>
        </w:numPr>
        <w:spacing w:before="120" w:after="120" w:line="276" w:lineRule="auto"/>
        <w:ind w:left="567"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54323379" w14:textId="77777777" w:rsidR="004A3058" w:rsidRPr="004A3058" w:rsidRDefault="004A3058" w:rsidP="004A3058">
      <w:pPr>
        <w:numPr>
          <w:ilvl w:val="2"/>
          <w:numId w:val="1"/>
        </w:numPr>
        <w:spacing w:before="120" w:after="120" w:line="276" w:lineRule="auto"/>
        <w:ind w:left="567"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Emitir Termo Circunstanciado para efeito de recebimento definitivo dos serviços prestados, com base nos relatórios e documentações apresentadas; </w:t>
      </w:r>
      <w:proofErr w:type="gramStart"/>
      <w:r w:rsidRPr="004A3058">
        <w:rPr>
          <w:rFonts w:ascii="Calibri" w:hAnsi="Calibri" w:cs="Arial"/>
          <w:color w:val="FF0000"/>
          <w:sz w:val="22"/>
          <w:szCs w:val="22"/>
          <w:lang w:eastAsia="en-US"/>
        </w:rPr>
        <w:t>e</w:t>
      </w:r>
      <w:proofErr w:type="gramEnd"/>
      <w:r w:rsidRPr="004A3058">
        <w:rPr>
          <w:rFonts w:ascii="Calibri" w:hAnsi="Calibri" w:cs="Arial"/>
          <w:color w:val="FF0000"/>
          <w:sz w:val="22"/>
          <w:szCs w:val="22"/>
          <w:lang w:eastAsia="en-US"/>
        </w:rPr>
        <w:t xml:space="preserve"> </w:t>
      </w:r>
    </w:p>
    <w:p w14:paraId="24ED79E2" w14:textId="77777777" w:rsidR="004A3058" w:rsidRPr="004A3058" w:rsidRDefault="004A3058" w:rsidP="004A3058">
      <w:pPr>
        <w:numPr>
          <w:ilvl w:val="2"/>
          <w:numId w:val="1"/>
        </w:numPr>
        <w:spacing w:before="120" w:after="120" w:line="276" w:lineRule="auto"/>
        <w:ind w:left="567" w:firstLine="0"/>
        <w:jc w:val="both"/>
        <w:rPr>
          <w:rFonts w:ascii="Calibri" w:hAnsi="Calibri"/>
          <w:color w:val="FF0000"/>
          <w:sz w:val="22"/>
          <w:szCs w:val="22"/>
        </w:rPr>
      </w:pPr>
      <w:r w:rsidRPr="004A3058">
        <w:rPr>
          <w:rFonts w:ascii="Calibri" w:hAnsi="Calibri" w:cs="Arial"/>
          <w:color w:val="FF0000"/>
          <w:sz w:val="22"/>
          <w:szCs w:val="22"/>
          <w:lang w:eastAsia="en-US"/>
        </w:rPr>
        <w:t xml:space="preserve">Comunicar a empresa para que emita a Nota Fiscal ou Fatura, com o valor exato dimensionado pela fiscalização, </w:t>
      </w:r>
      <w:r w:rsidRPr="004A3058">
        <w:rPr>
          <w:rFonts w:ascii="Calibri" w:hAnsi="Calibri" w:cs="Arial"/>
          <w:color w:val="FF0000"/>
          <w:sz w:val="22"/>
          <w:szCs w:val="22"/>
        </w:rPr>
        <w:t>com base no Instrumento de Medição de Resultado (IMR), ou instrumento substituto.</w:t>
      </w:r>
      <w:ins w:id="2" w:author="Hugo Teixeira Montezuma Sales" w:date="2018-12-21T12:21:00Z">
        <w:r w:rsidRPr="004A3058">
          <w:rPr>
            <w:rFonts w:ascii="Calibri" w:hAnsi="Calibri" w:cs="Arial"/>
            <w:color w:val="FF0000"/>
            <w:sz w:val="22"/>
            <w:szCs w:val="22"/>
            <w:lang w:eastAsia="en-US"/>
          </w:rPr>
          <w:t xml:space="preserve"> </w:t>
        </w:r>
      </w:ins>
    </w:p>
    <w:p w14:paraId="45698D2C"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O recebimento provisório ou definitivo do objeto não exclui a responsabilidade da Contratada pelos prejuízos resultantes da incorreta execução do contrato, ou, </w:t>
      </w:r>
      <w:r w:rsidRPr="004A3058">
        <w:rPr>
          <w:rFonts w:ascii="Calibri" w:hAnsi="Calibri"/>
          <w:color w:val="FF0000"/>
          <w:sz w:val="22"/>
          <w:szCs w:val="22"/>
        </w:rPr>
        <w:t>em qualquer época, das garantias concedidas e das responsabilidades assumidas em contrato e por força das disposições legais em vigor.</w:t>
      </w:r>
    </w:p>
    <w:p w14:paraId="7D59A20E"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Os serviços poderão ser rejeitados, no todo ou em parte, quando em desacordo com as especificações constantes neste Termo de Referência e na proposta, devendo ser corrigidos/refeitos/substituídos no prazo fixado pelo fiscal do contrato, </w:t>
      </w:r>
      <w:proofErr w:type="gramStart"/>
      <w:r w:rsidRPr="004A3058">
        <w:rPr>
          <w:rFonts w:ascii="Calibri" w:hAnsi="Calibri" w:cs="Arial"/>
          <w:color w:val="FF0000"/>
          <w:sz w:val="22"/>
          <w:szCs w:val="22"/>
        </w:rPr>
        <w:t>às custas</w:t>
      </w:r>
      <w:proofErr w:type="gramEnd"/>
      <w:r w:rsidRPr="004A3058">
        <w:rPr>
          <w:rFonts w:ascii="Calibri" w:hAnsi="Calibri" w:cs="Arial"/>
          <w:color w:val="FF0000"/>
          <w:sz w:val="22"/>
          <w:szCs w:val="22"/>
        </w:rPr>
        <w:t xml:space="preserve"> da Contratada, sem prejuízo da aplicação de penalidades.</w:t>
      </w:r>
    </w:p>
    <w:p w14:paraId="72AAE174" w14:textId="447723A6" w:rsidR="004A3058" w:rsidRPr="003A499D" w:rsidRDefault="00D0694E" w:rsidP="003A499D">
      <w:pPr>
        <w:pStyle w:val="Nivel10"/>
        <w:rPr>
          <w:rFonts w:ascii="Calibri" w:hAnsi="Calibri"/>
          <w:sz w:val="22"/>
          <w:szCs w:val="22"/>
        </w:rPr>
      </w:pPr>
      <w:r>
        <w:rPr>
          <w:rFonts w:ascii="Calibri" w:hAnsi="Calibri"/>
          <w:sz w:val="22"/>
          <w:szCs w:val="22"/>
        </w:rPr>
        <w:t xml:space="preserve">CLÁUSULA DÉCIMA QUARTA - </w:t>
      </w:r>
      <w:r w:rsidR="004A3058" w:rsidRPr="003A499D">
        <w:rPr>
          <w:rFonts w:ascii="Calibri" w:hAnsi="Calibri"/>
          <w:sz w:val="22"/>
          <w:szCs w:val="22"/>
        </w:rPr>
        <w:t>DO PAGAMENTO</w:t>
      </w:r>
    </w:p>
    <w:p w14:paraId="6C6AE56E" w14:textId="77777777" w:rsidR="00D0694E" w:rsidRPr="00D0694E" w:rsidRDefault="00D0694E" w:rsidP="00D0694E">
      <w:pPr>
        <w:pStyle w:val="PargrafodaLista"/>
        <w:numPr>
          <w:ilvl w:val="0"/>
          <w:numId w:val="1"/>
        </w:numPr>
        <w:spacing w:before="120" w:after="120" w:line="276" w:lineRule="auto"/>
        <w:contextualSpacing w:val="0"/>
        <w:jc w:val="both"/>
        <w:rPr>
          <w:rFonts w:ascii="Calibri" w:hAnsi="Calibri"/>
          <w:vanish/>
          <w:color w:val="FF0000"/>
          <w:sz w:val="22"/>
          <w:szCs w:val="22"/>
        </w:rPr>
      </w:pPr>
    </w:p>
    <w:p w14:paraId="20980E69" w14:textId="1F787D48" w:rsidR="004A3058" w:rsidRPr="004A3058" w:rsidRDefault="004A3058" w:rsidP="00D0694E">
      <w:pPr>
        <w:numPr>
          <w:ilvl w:val="1"/>
          <w:numId w:val="1"/>
        </w:numPr>
        <w:spacing w:before="120" w:after="120" w:line="276" w:lineRule="auto"/>
        <w:jc w:val="both"/>
        <w:rPr>
          <w:rFonts w:ascii="Calibri" w:eastAsia="Arial" w:hAnsi="Calibri"/>
          <w:color w:val="FF0000"/>
          <w:sz w:val="22"/>
          <w:szCs w:val="22"/>
        </w:rPr>
      </w:pPr>
      <w:r w:rsidRPr="004A3058">
        <w:rPr>
          <w:rFonts w:ascii="Calibri" w:hAnsi="Calibri"/>
          <w:color w:val="FF0000"/>
          <w:sz w:val="22"/>
          <w:szCs w:val="22"/>
        </w:rPr>
        <w:t xml:space="preserve">O </w:t>
      </w:r>
      <w:r w:rsidRPr="004A3058">
        <w:rPr>
          <w:rFonts w:ascii="Calibri" w:hAnsi="Calibri" w:cs="Arial"/>
          <w:color w:val="FF0000"/>
          <w:sz w:val="22"/>
          <w:szCs w:val="22"/>
        </w:rPr>
        <w:t>pagamento</w:t>
      </w:r>
      <w:r w:rsidRPr="004A3058">
        <w:rPr>
          <w:rFonts w:ascii="Calibri" w:hAnsi="Calibri"/>
          <w:color w:val="FF0000"/>
          <w:sz w:val="22"/>
          <w:szCs w:val="22"/>
        </w:rPr>
        <w:t xml:space="preserve"> será efetuado pela Contratante no prazo de</w:t>
      </w:r>
      <w:r w:rsidRPr="004A3058">
        <w:rPr>
          <w:rFonts w:ascii="Calibri" w:eastAsia="Arial" w:hAnsi="Calibri"/>
          <w:color w:val="FF0000"/>
          <w:sz w:val="22"/>
          <w:szCs w:val="22"/>
        </w:rPr>
        <w:t xml:space="preserve"> 30 (trinta) </w:t>
      </w:r>
      <w:r w:rsidRPr="004A3058">
        <w:rPr>
          <w:rFonts w:ascii="Calibri" w:hAnsi="Calibri"/>
          <w:color w:val="FF0000"/>
          <w:sz w:val="22"/>
          <w:szCs w:val="22"/>
        </w:rPr>
        <w:t xml:space="preserve">dias, contados do recebimento da Nota Fiscal/Fatura. </w:t>
      </w:r>
    </w:p>
    <w:p w14:paraId="046DA1F2" w14:textId="77777777" w:rsidR="004A3058" w:rsidRPr="004A3058" w:rsidRDefault="004A3058" w:rsidP="004A3058">
      <w:pPr>
        <w:numPr>
          <w:ilvl w:val="2"/>
          <w:numId w:val="1"/>
        </w:numPr>
        <w:spacing w:before="120" w:after="120" w:line="276" w:lineRule="auto"/>
        <w:ind w:left="567" w:firstLine="0"/>
        <w:jc w:val="both"/>
        <w:rPr>
          <w:rFonts w:ascii="Calibri" w:hAnsi="Calibri"/>
          <w:color w:val="FF0000"/>
          <w:sz w:val="22"/>
          <w:szCs w:val="22"/>
        </w:rPr>
      </w:pPr>
      <w:r w:rsidRPr="004A3058">
        <w:rPr>
          <w:rFonts w:ascii="Calibri" w:hAnsi="Calibri" w:cs="Arial"/>
          <w:color w:val="FF0000"/>
          <w:sz w:val="22"/>
          <w:szCs w:val="22"/>
          <w:lang w:eastAsia="en-US"/>
        </w:rPr>
        <w:t xml:space="preserve">Os pagamentos decorrentes de despesas cujos valores não ultrapassem o limite </w:t>
      </w:r>
      <w:r w:rsidRPr="004A3058">
        <w:rPr>
          <w:rFonts w:ascii="Calibri" w:hAnsi="Calibri" w:cs="Arial"/>
          <w:color w:val="FF0000"/>
          <w:sz w:val="22"/>
          <w:szCs w:val="22"/>
        </w:rPr>
        <w:t>de que trata o inciso II do art. 24</w:t>
      </w:r>
      <w:r w:rsidRPr="004A3058">
        <w:rPr>
          <w:rFonts w:ascii="Calibri" w:hAnsi="Calibri" w:cs="Arial"/>
          <w:color w:val="FF0000"/>
          <w:sz w:val="22"/>
          <w:szCs w:val="22"/>
          <w:lang w:eastAsia="en-US"/>
        </w:rPr>
        <w:t xml:space="preserve"> da Lei 8.666, de 1993, deverão ser efetuados no prazo de até </w:t>
      </w:r>
      <w:proofErr w:type="gramStart"/>
      <w:r w:rsidRPr="004A3058">
        <w:rPr>
          <w:rFonts w:ascii="Calibri" w:hAnsi="Calibri" w:cs="Arial"/>
          <w:color w:val="FF0000"/>
          <w:sz w:val="22"/>
          <w:szCs w:val="22"/>
          <w:lang w:eastAsia="en-US"/>
        </w:rPr>
        <w:t>5</w:t>
      </w:r>
      <w:proofErr w:type="gramEnd"/>
      <w:r w:rsidRPr="004A3058">
        <w:rPr>
          <w:rFonts w:ascii="Calibri" w:hAnsi="Calibri" w:cs="Arial"/>
          <w:color w:val="FF0000"/>
          <w:sz w:val="22"/>
          <w:szCs w:val="22"/>
          <w:lang w:eastAsia="en-US"/>
        </w:rPr>
        <w:t xml:space="preserve"> (cinco) dias úteis, contados da data da apresentação da Nota Fiscal/Fatura, nos termos do art. 5º, § 3º, da Lei nº 8.666, de 1993.</w:t>
      </w:r>
    </w:p>
    <w:p w14:paraId="7CEA858C"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rPr>
      </w:pPr>
      <w:r w:rsidRPr="004A3058">
        <w:rPr>
          <w:rFonts w:ascii="Calibri" w:hAnsi="Calibri" w:cs="Arial"/>
          <w:iCs/>
          <w:color w:val="FF0000"/>
          <w:sz w:val="22"/>
          <w:szCs w:val="22"/>
        </w:rPr>
        <w:t xml:space="preserve">A emissão da Nota Fiscal/Fatura será precedida do recebimento definitivo do serviço, conforme este Termo de </w:t>
      </w:r>
      <w:proofErr w:type="gramStart"/>
      <w:r w:rsidRPr="004A3058">
        <w:rPr>
          <w:rFonts w:ascii="Calibri" w:hAnsi="Calibri" w:cs="Arial"/>
          <w:iCs/>
          <w:color w:val="FF0000"/>
          <w:sz w:val="22"/>
          <w:szCs w:val="22"/>
        </w:rPr>
        <w:t>Referência</w:t>
      </w:r>
      <w:proofErr w:type="gramEnd"/>
    </w:p>
    <w:p w14:paraId="4C123462" w14:textId="77777777" w:rsidR="004A3058" w:rsidRPr="004A3058" w:rsidRDefault="004A3058" w:rsidP="004A3058">
      <w:pPr>
        <w:numPr>
          <w:ilvl w:val="1"/>
          <w:numId w:val="1"/>
        </w:numPr>
        <w:spacing w:before="120" w:after="120" w:line="276" w:lineRule="auto"/>
        <w:ind w:left="0" w:firstLine="0"/>
        <w:jc w:val="both"/>
        <w:rPr>
          <w:rFonts w:ascii="Calibri" w:hAnsi="Calibri"/>
          <w:color w:val="FF0000"/>
          <w:sz w:val="22"/>
          <w:szCs w:val="22"/>
        </w:rPr>
      </w:pPr>
      <w:r w:rsidRPr="004A3058">
        <w:rPr>
          <w:rFonts w:ascii="Calibri" w:hAnsi="Calibri"/>
          <w:color w:val="FF0000"/>
          <w:sz w:val="22"/>
          <w:szCs w:val="22"/>
        </w:rPr>
        <w:t xml:space="preserve">A Nota Fiscal ou Fatura deverá ser obrigatoriamente acompanhada da comprovação da regularidade fiscal, constatada por meio de consulta on-line ao SICAF ou, na impossibilidade de </w:t>
      </w:r>
      <w:r w:rsidRPr="004A3058">
        <w:rPr>
          <w:rFonts w:ascii="Calibri" w:hAnsi="Calibri"/>
          <w:color w:val="FF0000"/>
          <w:sz w:val="22"/>
          <w:szCs w:val="22"/>
        </w:rPr>
        <w:lastRenderedPageBreak/>
        <w:t xml:space="preserve">acesso </w:t>
      </w:r>
      <w:r w:rsidRPr="004A3058">
        <w:rPr>
          <w:rFonts w:ascii="Calibri" w:hAnsi="Calibri" w:cs="Arial"/>
          <w:color w:val="FF0000"/>
          <w:sz w:val="22"/>
          <w:szCs w:val="22"/>
          <w:lang w:eastAsia="en-US"/>
        </w:rPr>
        <w:t>ao</w:t>
      </w:r>
      <w:r w:rsidRPr="004A3058">
        <w:rPr>
          <w:rFonts w:ascii="Calibri" w:hAnsi="Calibri"/>
          <w:color w:val="FF0000"/>
          <w:sz w:val="22"/>
          <w:szCs w:val="22"/>
        </w:rPr>
        <w:t xml:space="preserve"> referido Sistema, mediante consulta aos sítios eletrônicos oficiais ou à documentação mencionada no art. 29 da Lei nº 8.666, de 1993. </w:t>
      </w:r>
    </w:p>
    <w:p w14:paraId="71707C6C" w14:textId="77777777" w:rsidR="004A3058" w:rsidRPr="004A3058" w:rsidRDefault="004A3058" w:rsidP="004A3058">
      <w:pPr>
        <w:numPr>
          <w:ilvl w:val="2"/>
          <w:numId w:val="1"/>
        </w:numPr>
        <w:spacing w:before="120" w:after="120" w:line="276" w:lineRule="auto"/>
        <w:ind w:left="567" w:firstLine="0"/>
        <w:jc w:val="both"/>
        <w:rPr>
          <w:rFonts w:ascii="Calibri" w:hAnsi="Calibri"/>
          <w:color w:val="FF0000"/>
          <w:sz w:val="22"/>
          <w:szCs w:val="22"/>
        </w:rPr>
      </w:pPr>
      <w:r w:rsidRPr="004A3058">
        <w:rPr>
          <w:rFonts w:ascii="Calibri" w:hAnsi="Calibri"/>
          <w:color w:val="FF0000"/>
          <w:sz w:val="22"/>
          <w:szCs w:val="22"/>
        </w:rPr>
        <w:t xml:space="preserve">Constatando-se, junto ao SICAF, a situação de irregularidade do fornecedor contratado, deverão ser tomadas as providências previstas no do art. 31 da Instrução </w:t>
      </w:r>
      <w:r w:rsidRPr="004A3058">
        <w:rPr>
          <w:rFonts w:ascii="Calibri" w:hAnsi="Calibri" w:cs="Arial"/>
          <w:color w:val="FF0000"/>
          <w:sz w:val="22"/>
          <w:szCs w:val="22"/>
          <w:lang w:eastAsia="en-US"/>
        </w:rPr>
        <w:t>Normativa</w:t>
      </w:r>
      <w:r w:rsidRPr="004A3058">
        <w:rPr>
          <w:rFonts w:ascii="Calibri" w:hAnsi="Calibri"/>
          <w:color w:val="FF0000"/>
          <w:sz w:val="22"/>
          <w:szCs w:val="22"/>
        </w:rPr>
        <w:t xml:space="preserve"> nº 3, de 26 de abril de 2018.</w:t>
      </w:r>
    </w:p>
    <w:p w14:paraId="03623FDD" w14:textId="77777777" w:rsidR="004A3058" w:rsidRPr="004A3058" w:rsidRDefault="004A3058" w:rsidP="004A3058">
      <w:pPr>
        <w:numPr>
          <w:ilvl w:val="1"/>
          <w:numId w:val="1"/>
        </w:numPr>
        <w:spacing w:before="120" w:after="120" w:line="276" w:lineRule="auto"/>
        <w:ind w:left="0" w:firstLine="0"/>
        <w:jc w:val="both"/>
        <w:rPr>
          <w:rFonts w:ascii="Calibri" w:hAnsi="Calibri"/>
          <w:color w:val="FF0000"/>
          <w:sz w:val="22"/>
          <w:szCs w:val="22"/>
        </w:rPr>
      </w:pPr>
      <w:r w:rsidRPr="004A3058">
        <w:rPr>
          <w:rFonts w:ascii="Calibri" w:hAnsi="Calibri"/>
          <w:color w:val="FF0000"/>
          <w:sz w:val="22"/>
          <w:szCs w:val="22"/>
        </w:rPr>
        <w:t xml:space="preserve">O setor competente para </w:t>
      </w:r>
      <w:proofErr w:type="gramStart"/>
      <w:r w:rsidRPr="004A3058">
        <w:rPr>
          <w:rFonts w:ascii="Calibri" w:hAnsi="Calibri"/>
          <w:color w:val="FF0000"/>
          <w:sz w:val="22"/>
          <w:szCs w:val="22"/>
        </w:rPr>
        <w:t>proceder o</w:t>
      </w:r>
      <w:proofErr w:type="gramEnd"/>
      <w:r w:rsidRPr="004A3058">
        <w:rPr>
          <w:rFonts w:ascii="Calibri" w:hAnsi="Calibri"/>
          <w:color w:val="FF0000"/>
          <w:sz w:val="22"/>
          <w:szCs w:val="22"/>
        </w:rPr>
        <w:t xml:space="preserve"> pagamento deve verificar se a Nota Fiscal ou Fatura apresentada expressa os elementos necessários e essenciais do documento, tais como: </w:t>
      </w:r>
    </w:p>
    <w:p w14:paraId="6B38A1E0" w14:textId="77777777" w:rsidR="004A3058" w:rsidRPr="004A3058" w:rsidRDefault="004A3058" w:rsidP="004A3058">
      <w:pPr>
        <w:numPr>
          <w:ilvl w:val="2"/>
          <w:numId w:val="1"/>
        </w:numPr>
        <w:spacing w:before="120" w:after="120" w:line="276" w:lineRule="auto"/>
        <w:ind w:left="567" w:firstLine="0"/>
        <w:jc w:val="both"/>
        <w:rPr>
          <w:rFonts w:ascii="Calibri" w:hAnsi="Calibri"/>
          <w:color w:val="FF0000"/>
          <w:sz w:val="22"/>
          <w:szCs w:val="22"/>
        </w:rPr>
      </w:pPr>
      <w:proofErr w:type="gramStart"/>
      <w:r w:rsidRPr="004A3058">
        <w:rPr>
          <w:rFonts w:ascii="Calibri" w:hAnsi="Calibri"/>
          <w:color w:val="FF0000"/>
          <w:sz w:val="22"/>
          <w:szCs w:val="22"/>
        </w:rPr>
        <w:t>o</w:t>
      </w:r>
      <w:proofErr w:type="gramEnd"/>
      <w:r w:rsidRPr="004A3058">
        <w:rPr>
          <w:rFonts w:ascii="Calibri" w:hAnsi="Calibri"/>
          <w:color w:val="FF0000"/>
          <w:sz w:val="22"/>
          <w:szCs w:val="22"/>
        </w:rPr>
        <w:t xml:space="preserve"> prazo de validade; </w:t>
      </w:r>
    </w:p>
    <w:p w14:paraId="76A70F19" w14:textId="77777777" w:rsidR="004A3058" w:rsidRPr="004A3058" w:rsidRDefault="004A3058" w:rsidP="004A3058">
      <w:pPr>
        <w:numPr>
          <w:ilvl w:val="2"/>
          <w:numId w:val="1"/>
        </w:numPr>
        <w:spacing w:before="120" w:after="120" w:line="276" w:lineRule="auto"/>
        <w:ind w:left="567" w:firstLine="0"/>
        <w:jc w:val="both"/>
        <w:rPr>
          <w:rFonts w:ascii="Calibri" w:hAnsi="Calibri"/>
          <w:color w:val="FF0000"/>
          <w:sz w:val="22"/>
          <w:szCs w:val="22"/>
        </w:rPr>
      </w:pPr>
      <w:proofErr w:type="gramStart"/>
      <w:r w:rsidRPr="004A3058">
        <w:rPr>
          <w:rFonts w:ascii="Calibri" w:hAnsi="Calibri"/>
          <w:color w:val="FF0000"/>
          <w:sz w:val="22"/>
          <w:szCs w:val="22"/>
        </w:rPr>
        <w:t>a</w:t>
      </w:r>
      <w:proofErr w:type="gramEnd"/>
      <w:r w:rsidRPr="004A3058">
        <w:rPr>
          <w:rFonts w:ascii="Calibri" w:hAnsi="Calibri"/>
          <w:color w:val="FF0000"/>
          <w:sz w:val="22"/>
          <w:szCs w:val="22"/>
        </w:rPr>
        <w:t xml:space="preserve"> data da emissão; </w:t>
      </w:r>
    </w:p>
    <w:p w14:paraId="01FB34B0" w14:textId="77777777" w:rsidR="004A3058" w:rsidRPr="004A3058" w:rsidRDefault="004A3058" w:rsidP="004A3058">
      <w:pPr>
        <w:numPr>
          <w:ilvl w:val="2"/>
          <w:numId w:val="1"/>
        </w:numPr>
        <w:spacing w:before="120" w:after="120" w:line="276" w:lineRule="auto"/>
        <w:ind w:left="567" w:firstLine="0"/>
        <w:jc w:val="both"/>
        <w:rPr>
          <w:rFonts w:ascii="Calibri" w:hAnsi="Calibri"/>
          <w:color w:val="FF0000"/>
          <w:sz w:val="22"/>
          <w:szCs w:val="22"/>
        </w:rPr>
      </w:pPr>
      <w:proofErr w:type="gramStart"/>
      <w:r w:rsidRPr="004A3058">
        <w:rPr>
          <w:rFonts w:ascii="Calibri" w:hAnsi="Calibri"/>
          <w:color w:val="FF0000"/>
          <w:sz w:val="22"/>
          <w:szCs w:val="22"/>
        </w:rPr>
        <w:t>os</w:t>
      </w:r>
      <w:proofErr w:type="gramEnd"/>
      <w:r w:rsidRPr="004A3058">
        <w:rPr>
          <w:rFonts w:ascii="Calibri" w:hAnsi="Calibri"/>
          <w:color w:val="FF0000"/>
          <w:sz w:val="22"/>
          <w:szCs w:val="22"/>
        </w:rPr>
        <w:t xml:space="preserve"> dados do contrato e do órgão contratante; </w:t>
      </w:r>
    </w:p>
    <w:p w14:paraId="1D20E821" w14:textId="77777777" w:rsidR="004A3058" w:rsidRPr="004A3058" w:rsidRDefault="004A3058" w:rsidP="004A3058">
      <w:pPr>
        <w:numPr>
          <w:ilvl w:val="2"/>
          <w:numId w:val="1"/>
        </w:numPr>
        <w:spacing w:before="120" w:after="120" w:line="276" w:lineRule="auto"/>
        <w:ind w:left="567" w:firstLine="0"/>
        <w:jc w:val="both"/>
        <w:rPr>
          <w:rFonts w:ascii="Calibri" w:hAnsi="Calibri"/>
          <w:color w:val="FF0000"/>
          <w:sz w:val="22"/>
          <w:szCs w:val="22"/>
        </w:rPr>
      </w:pPr>
      <w:proofErr w:type="gramStart"/>
      <w:r w:rsidRPr="004A3058">
        <w:rPr>
          <w:rFonts w:ascii="Calibri" w:hAnsi="Calibri"/>
          <w:color w:val="FF0000"/>
          <w:sz w:val="22"/>
          <w:szCs w:val="22"/>
        </w:rPr>
        <w:t>o</w:t>
      </w:r>
      <w:proofErr w:type="gramEnd"/>
      <w:r w:rsidRPr="004A3058">
        <w:rPr>
          <w:rFonts w:ascii="Calibri" w:hAnsi="Calibri"/>
          <w:color w:val="FF0000"/>
          <w:sz w:val="22"/>
          <w:szCs w:val="22"/>
        </w:rPr>
        <w:t xml:space="preserve"> período de prestação dos serviços; </w:t>
      </w:r>
    </w:p>
    <w:p w14:paraId="12760991" w14:textId="77777777" w:rsidR="004A3058" w:rsidRPr="004A3058" w:rsidRDefault="004A3058" w:rsidP="004A3058">
      <w:pPr>
        <w:numPr>
          <w:ilvl w:val="2"/>
          <w:numId w:val="1"/>
        </w:numPr>
        <w:spacing w:before="120" w:after="120" w:line="276" w:lineRule="auto"/>
        <w:ind w:left="567" w:firstLine="0"/>
        <w:jc w:val="both"/>
        <w:rPr>
          <w:rFonts w:ascii="Calibri" w:hAnsi="Calibri"/>
          <w:color w:val="FF0000"/>
          <w:sz w:val="22"/>
          <w:szCs w:val="22"/>
        </w:rPr>
      </w:pPr>
      <w:proofErr w:type="gramStart"/>
      <w:r w:rsidRPr="004A3058">
        <w:rPr>
          <w:rFonts w:ascii="Calibri" w:hAnsi="Calibri"/>
          <w:color w:val="FF0000"/>
          <w:sz w:val="22"/>
          <w:szCs w:val="22"/>
        </w:rPr>
        <w:t>o</w:t>
      </w:r>
      <w:proofErr w:type="gramEnd"/>
      <w:r w:rsidRPr="004A3058">
        <w:rPr>
          <w:rFonts w:ascii="Calibri" w:hAnsi="Calibri"/>
          <w:color w:val="FF0000"/>
          <w:sz w:val="22"/>
          <w:szCs w:val="22"/>
        </w:rPr>
        <w:t xml:space="preserve"> valor a pagar; e </w:t>
      </w:r>
    </w:p>
    <w:p w14:paraId="5559C668" w14:textId="77777777" w:rsidR="004A3058" w:rsidRPr="004A3058" w:rsidRDefault="004A3058" w:rsidP="004A3058">
      <w:pPr>
        <w:numPr>
          <w:ilvl w:val="2"/>
          <w:numId w:val="1"/>
        </w:numPr>
        <w:spacing w:before="120" w:after="120" w:line="276" w:lineRule="auto"/>
        <w:ind w:left="567" w:firstLine="0"/>
        <w:jc w:val="both"/>
        <w:rPr>
          <w:rFonts w:ascii="Calibri" w:hAnsi="Calibri"/>
          <w:color w:val="FF0000"/>
          <w:sz w:val="22"/>
          <w:szCs w:val="22"/>
        </w:rPr>
      </w:pPr>
      <w:proofErr w:type="gramStart"/>
      <w:r w:rsidRPr="004A3058">
        <w:rPr>
          <w:rFonts w:ascii="Calibri" w:hAnsi="Calibri"/>
          <w:color w:val="FF0000"/>
          <w:sz w:val="22"/>
          <w:szCs w:val="22"/>
        </w:rPr>
        <w:t>eventual</w:t>
      </w:r>
      <w:proofErr w:type="gramEnd"/>
      <w:r w:rsidRPr="004A3058">
        <w:rPr>
          <w:rFonts w:ascii="Calibri" w:hAnsi="Calibri"/>
          <w:color w:val="FF0000"/>
          <w:sz w:val="22"/>
          <w:szCs w:val="22"/>
        </w:rPr>
        <w:t xml:space="preserve"> destaque do valor de retenções tributárias cabíveis.</w:t>
      </w:r>
    </w:p>
    <w:p w14:paraId="701D6F9A"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iCs/>
          <w:color w:val="FF0000"/>
          <w:sz w:val="22"/>
          <w:szCs w:val="22"/>
        </w:rPr>
        <w:t xml:space="preserve">Havendo erro </w:t>
      </w:r>
      <w:r w:rsidRPr="004A3058">
        <w:rPr>
          <w:rFonts w:ascii="Calibri" w:hAnsi="Calibri"/>
          <w:color w:val="FF0000"/>
          <w:sz w:val="22"/>
          <w:szCs w:val="22"/>
        </w:rPr>
        <w:t>na</w:t>
      </w:r>
      <w:r w:rsidRPr="004A3058">
        <w:rPr>
          <w:rFonts w:ascii="Calibri" w:hAnsi="Calibri"/>
          <w:iCs/>
          <w:color w:val="FF0000"/>
          <w:sz w:val="22"/>
          <w:szCs w:val="22"/>
        </w:rPr>
        <w:t xml:space="preserve"> apresentação da Nota Fiscal/Fatura, ou circunstância que impeça a liquidação da despesa, o </w:t>
      </w:r>
      <w:r w:rsidRPr="004A3058">
        <w:rPr>
          <w:rFonts w:ascii="Calibri" w:hAnsi="Calibri" w:cs="Arial"/>
          <w:iCs/>
          <w:color w:val="FF0000"/>
          <w:sz w:val="22"/>
          <w:szCs w:val="22"/>
        </w:rPr>
        <w:t xml:space="preserve">pagamento ficará sobrestado até que a Contratada providencie as </w:t>
      </w:r>
      <w:r w:rsidRPr="004A3058">
        <w:rPr>
          <w:rFonts w:ascii="Calibri" w:hAnsi="Calibri"/>
          <w:iCs/>
          <w:color w:val="FF0000"/>
          <w:sz w:val="22"/>
          <w:szCs w:val="22"/>
        </w:rPr>
        <w:t>medidas</w:t>
      </w:r>
      <w:r w:rsidRPr="004A3058">
        <w:rPr>
          <w:rFonts w:ascii="Calibri" w:hAnsi="Calibri" w:cs="Arial"/>
          <w:iCs/>
          <w:color w:val="FF0000"/>
          <w:sz w:val="22"/>
          <w:szCs w:val="22"/>
        </w:rPr>
        <w:t xml:space="preserve"> saneadoras. Nesta hipótese, o prazo para pagamento iniciar-se-á após a comprovação da regularização da situação, não acarretando qualquer ônus para a Contratante;</w:t>
      </w:r>
    </w:p>
    <w:p w14:paraId="344F4F65"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olor w:val="FF0000"/>
          <w:sz w:val="22"/>
          <w:szCs w:val="22"/>
        </w:rPr>
        <w:t xml:space="preserve">Nos termos do item </w:t>
      </w:r>
      <w:proofErr w:type="gramStart"/>
      <w:r w:rsidRPr="004A3058">
        <w:rPr>
          <w:rFonts w:ascii="Calibri" w:hAnsi="Calibri"/>
          <w:color w:val="FF0000"/>
          <w:sz w:val="22"/>
          <w:szCs w:val="22"/>
        </w:rPr>
        <w:t>1</w:t>
      </w:r>
      <w:proofErr w:type="gramEnd"/>
      <w:r w:rsidRPr="004A3058">
        <w:rPr>
          <w:rFonts w:ascii="Calibri" w:hAnsi="Calibri"/>
          <w:color w:val="FF0000"/>
          <w:sz w:val="22"/>
          <w:szCs w:val="22"/>
        </w:rPr>
        <w:t>, do Anexo VIII-A da Instrução Normativa SEGES/MP nº 05, de 2017, será efetuada</w:t>
      </w:r>
      <w:r w:rsidRPr="004A3058">
        <w:rPr>
          <w:rFonts w:ascii="Calibri" w:hAnsi="Calibri" w:cs="Arial"/>
          <w:color w:val="FF0000"/>
          <w:sz w:val="22"/>
          <w:szCs w:val="22"/>
          <w:lang w:eastAsia="en-US"/>
        </w:rPr>
        <w:t xml:space="preserve"> a retenção ou glosa no pagamento, proporcional à irregularidade verificada, sem prejuízo das sanções cabíveis, caso se constate que a Contratada:</w:t>
      </w:r>
    </w:p>
    <w:p w14:paraId="61A5B79F" w14:textId="77777777" w:rsidR="004A3058" w:rsidRPr="004A3058" w:rsidRDefault="004A3058" w:rsidP="004A3058">
      <w:pPr>
        <w:numPr>
          <w:ilvl w:val="2"/>
          <w:numId w:val="1"/>
        </w:numPr>
        <w:spacing w:before="120" w:after="120" w:line="276" w:lineRule="auto"/>
        <w:ind w:left="567" w:firstLine="0"/>
        <w:jc w:val="both"/>
        <w:rPr>
          <w:rFonts w:ascii="Calibri" w:hAnsi="Calibri"/>
          <w:color w:val="FF0000"/>
          <w:sz w:val="22"/>
          <w:szCs w:val="22"/>
        </w:rPr>
      </w:pPr>
      <w:proofErr w:type="gramStart"/>
      <w:r w:rsidRPr="004A3058">
        <w:rPr>
          <w:rFonts w:ascii="Calibri" w:hAnsi="Calibri"/>
          <w:color w:val="FF0000"/>
          <w:sz w:val="22"/>
          <w:szCs w:val="22"/>
        </w:rPr>
        <w:t>não</w:t>
      </w:r>
      <w:proofErr w:type="gramEnd"/>
      <w:r w:rsidRPr="004A3058">
        <w:rPr>
          <w:rFonts w:ascii="Calibri" w:hAnsi="Calibri"/>
          <w:color w:val="FF0000"/>
          <w:sz w:val="22"/>
          <w:szCs w:val="22"/>
        </w:rPr>
        <w:t xml:space="preserve"> produziu os resultados acordados;</w:t>
      </w:r>
    </w:p>
    <w:p w14:paraId="2D82381D" w14:textId="77777777" w:rsidR="004A3058" w:rsidRPr="004A3058" w:rsidRDefault="004A3058" w:rsidP="004A3058">
      <w:pPr>
        <w:numPr>
          <w:ilvl w:val="2"/>
          <w:numId w:val="1"/>
        </w:numPr>
        <w:spacing w:before="120" w:after="120" w:line="276" w:lineRule="auto"/>
        <w:ind w:left="567" w:firstLine="0"/>
        <w:jc w:val="both"/>
        <w:rPr>
          <w:rFonts w:ascii="Calibri" w:hAnsi="Calibri"/>
          <w:color w:val="FF0000"/>
          <w:sz w:val="22"/>
          <w:szCs w:val="22"/>
        </w:rPr>
      </w:pPr>
      <w:proofErr w:type="gramStart"/>
      <w:r w:rsidRPr="004A3058">
        <w:rPr>
          <w:rFonts w:ascii="Calibri" w:hAnsi="Calibri"/>
          <w:color w:val="FF0000"/>
          <w:sz w:val="22"/>
          <w:szCs w:val="22"/>
        </w:rPr>
        <w:t>deixou</w:t>
      </w:r>
      <w:proofErr w:type="gramEnd"/>
      <w:r w:rsidRPr="004A3058">
        <w:rPr>
          <w:rFonts w:ascii="Calibri" w:hAnsi="Calibri"/>
          <w:color w:val="FF0000"/>
          <w:sz w:val="22"/>
          <w:szCs w:val="22"/>
        </w:rPr>
        <w:t xml:space="preserve"> de executar as atividades contratadas, ou não as executou com a qualidade mínima exigida;</w:t>
      </w:r>
    </w:p>
    <w:p w14:paraId="77AF72D8" w14:textId="77777777" w:rsidR="004A3058" w:rsidRPr="004A3058" w:rsidRDefault="004A3058" w:rsidP="004A3058">
      <w:pPr>
        <w:numPr>
          <w:ilvl w:val="2"/>
          <w:numId w:val="1"/>
        </w:numPr>
        <w:spacing w:before="120" w:after="120" w:line="276" w:lineRule="auto"/>
        <w:ind w:left="567" w:firstLine="0"/>
        <w:jc w:val="both"/>
        <w:rPr>
          <w:rFonts w:ascii="Calibri" w:hAnsi="Calibri"/>
          <w:color w:val="FF0000"/>
          <w:sz w:val="22"/>
          <w:szCs w:val="22"/>
        </w:rPr>
      </w:pPr>
      <w:proofErr w:type="gramStart"/>
      <w:r w:rsidRPr="004A3058">
        <w:rPr>
          <w:rFonts w:ascii="Calibri" w:hAnsi="Calibri"/>
          <w:color w:val="FF0000"/>
          <w:sz w:val="22"/>
          <w:szCs w:val="22"/>
        </w:rPr>
        <w:t>deixou</w:t>
      </w:r>
      <w:proofErr w:type="gramEnd"/>
      <w:r w:rsidRPr="004A3058">
        <w:rPr>
          <w:rFonts w:ascii="Calibri" w:hAnsi="Calibri"/>
          <w:color w:val="FF0000"/>
          <w:sz w:val="22"/>
          <w:szCs w:val="22"/>
        </w:rPr>
        <w:t xml:space="preserve"> de utilizar os materiais e recursos humanos exigidos para a execução do serviço, ou utilizou-os com qualidade ou quantidade inferior à demandada.</w:t>
      </w:r>
    </w:p>
    <w:p w14:paraId="20D5BF28"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Será considerada data do pagamento o dia em que constar como emitida a ordem bancária para pagamento.</w:t>
      </w:r>
    </w:p>
    <w:p w14:paraId="43133095"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Antes de cada pagamento à contratada, será realizada consulta ao SICAF para verificar a manutenção das condições de habilitação exigidas no edital. </w:t>
      </w:r>
    </w:p>
    <w:p w14:paraId="523B8FCE"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Constatando-se, junto ao SICAF, a situação de irregularidade da contratada, será providenciada sua notificação, por escrito, para que, no prazo de </w:t>
      </w:r>
      <w:proofErr w:type="gramStart"/>
      <w:r w:rsidRPr="004A3058">
        <w:rPr>
          <w:rFonts w:ascii="Calibri" w:hAnsi="Calibri" w:cs="Arial"/>
          <w:color w:val="FF0000"/>
          <w:sz w:val="22"/>
          <w:szCs w:val="22"/>
          <w:lang w:eastAsia="en-US"/>
        </w:rPr>
        <w:t>5</w:t>
      </w:r>
      <w:proofErr w:type="gramEnd"/>
      <w:r w:rsidRPr="004A3058">
        <w:rPr>
          <w:rFonts w:ascii="Calibri" w:hAnsi="Calibri" w:cs="Arial"/>
          <w:color w:val="FF0000"/>
          <w:sz w:val="22"/>
          <w:szCs w:val="22"/>
          <w:lang w:eastAsia="en-US"/>
        </w:rPr>
        <w:t xml:space="preserve"> (cinco) dias úteis, regularize sua situação ou, no mesmo prazo, apresente sua defesa. O prazo poderá ser prorrogado uma vez, por igual período, a critério da contratante.</w:t>
      </w:r>
    </w:p>
    <w:p w14:paraId="5208BD35"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lastRenderedPageBreak/>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344F7F42"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68D1DB1E"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Persistindo a irregularidade, a contratante deverá adotar as medidas necessárias à rescisão contratual nos autos do processo administrativo correspondente, assegurada à contratada a ampla defesa. </w:t>
      </w:r>
    </w:p>
    <w:p w14:paraId="55D00D6D"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Havendo a efetiva execução do objeto, os pagamentos serão realizados normalmente, até que se decida pela rescisão do contrato, caso a contratada não regularize sua situação junto ao SICAF.  </w:t>
      </w:r>
    </w:p>
    <w:p w14:paraId="299FEE48" w14:textId="77777777" w:rsidR="004A3058" w:rsidRPr="004A3058" w:rsidRDefault="004A3058" w:rsidP="004A3058">
      <w:pPr>
        <w:numPr>
          <w:ilvl w:val="2"/>
          <w:numId w:val="1"/>
        </w:numPr>
        <w:spacing w:before="120" w:after="120" w:line="276" w:lineRule="auto"/>
        <w:ind w:left="567"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14:paraId="77851845"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Quando do pagamento, será efetuada a retenção tributária prevista na legislação aplicável, em especial a prevista no artigo 31 da Lei 8.212, de 1993, nos termos do item </w:t>
      </w:r>
      <w:proofErr w:type="gramStart"/>
      <w:r w:rsidRPr="004A3058">
        <w:rPr>
          <w:rFonts w:ascii="Calibri" w:hAnsi="Calibri" w:cs="Arial"/>
          <w:color w:val="FF0000"/>
          <w:sz w:val="22"/>
          <w:szCs w:val="22"/>
          <w:lang w:eastAsia="en-US"/>
        </w:rPr>
        <w:t>6</w:t>
      </w:r>
      <w:proofErr w:type="gramEnd"/>
      <w:r w:rsidRPr="004A3058">
        <w:rPr>
          <w:rFonts w:ascii="Calibri" w:hAnsi="Calibri" w:cs="Arial"/>
          <w:color w:val="FF0000"/>
          <w:sz w:val="22"/>
          <w:szCs w:val="22"/>
          <w:lang w:eastAsia="en-US"/>
        </w:rPr>
        <w:t xml:space="preserve"> do Anexo XI da IN SEGES/MP n. 5/2017, quando couber.</w:t>
      </w:r>
    </w:p>
    <w:p w14:paraId="48010048"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É vedado o pagamento, a qualquer título, por serviços prestados, à empresa privada que tenha em seu quadro societário servidor público da ativa do órgão contratante, com fundamento na Lei de Diretrizes Orçamentárias vigente.</w:t>
      </w:r>
    </w:p>
    <w:p w14:paraId="6974B5AD" w14:textId="77777777" w:rsidR="004A3058" w:rsidRPr="004A3058" w:rsidRDefault="004A3058" w:rsidP="004A3058">
      <w:pPr>
        <w:numPr>
          <w:ilvl w:val="1"/>
          <w:numId w:val="1"/>
        </w:numPr>
        <w:spacing w:before="120" w:after="120" w:line="276" w:lineRule="auto"/>
        <w:ind w:left="0" w:firstLine="0"/>
        <w:jc w:val="both"/>
        <w:rPr>
          <w:rFonts w:ascii="Calibri" w:hAnsi="Calibri" w:cs="Arial"/>
          <w:color w:val="FF0000"/>
          <w:sz w:val="22"/>
          <w:szCs w:val="22"/>
          <w:lang w:eastAsia="en-US"/>
        </w:rPr>
      </w:pPr>
      <w:r w:rsidRPr="004A3058">
        <w:rPr>
          <w:rFonts w:ascii="Calibri" w:hAnsi="Calibri" w:cs="Arial"/>
          <w:color w:val="FF0000"/>
          <w:sz w:val="22"/>
          <w:szCs w:val="22"/>
          <w:lang w:eastAsia="en-US"/>
        </w:rPr>
        <w:t xml:space="preserve">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3D6AA0CA" w14:textId="77777777" w:rsidR="004A3058" w:rsidRPr="004A3058" w:rsidRDefault="004A3058" w:rsidP="004A3058">
      <w:pPr>
        <w:spacing w:line="276" w:lineRule="auto"/>
        <w:ind w:left="426" w:firstLine="708"/>
        <w:jc w:val="both"/>
        <w:rPr>
          <w:rFonts w:ascii="Calibri" w:hAnsi="Calibri" w:cs="Arial"/>
          <w:color w:val="FF0000"/>
          <w:sz w:val="22"/>
          <w:szCs w:val="22"/>
        </w:rPr>
      </w:pPr>
      <w:r w:rsidRPr="004A3058">
        <w:rPr>
          <w:rFonts w:ascii="Calibri" w:hAnsi="Calibri" w:cs="Arial"/>
          <w:color w:val="FF0000"/>
          <w:sz w:val="22"/>
          <w:szCs w:val="22"/>
        </w:rPr>
        <w:t>EM = I x N x VP, sendo:</w:t>
      </w:r>
    </w:p>
    <w:p w14:paraId="3EA73149" w14:textId="77777777" w:rsidR="004A3058" w:rsidRPr="004A3058" w:rsidRDefault="004A3058" w:rsidP="004A3058">
      <w:pPr>
        <w:tabs>
          <w:tab w:val="left" w:pos="1701"/>
        </w:tabs>
        <w:spacing w:line="276" w:lineRule="auto"/>
        <w:ind w:firstLine="1134"/>
        <w:jc w:val="both"/>
        <w:rPr>
          <w:rFonts w:ascii="Calibri" w:hAnsi="Calibri" w:cs="Arial"/>
          <w:snapToGrid w:val="0"/>
          <w:color w:val="FF0000"/>
          <w:sz w:val="22"/>
          <w:szCs w:val="22"/>
        </w:rPr>
      </w:pPr>
      <w:r w:rsidRPr="004A3058">
        <w:rPr>
          <w:rFonts w:ascii="Calibri" w:hAnsi="Calibri" w:cs="Arial"/>
          <w:snapToGrid w:val="0"/>
          <w:color w:val="FF0000"/>
          <w:sz w:val="22"/>
          <w:szCs w:val="22"/>
        </w:rPr>
        <w:t>EM = Encargos moratórios;</w:t>
      </w:r>
    </w:p>
    <w:p w14:paraId="2F1A976F" w14:textId="77777777" w:rsidR="004A3058" w:rsidRPr="004A3058" w:rsidRDefault="004A3058" w:rsidP="004A3058">
      <w:pPr>
        <w:tabs>
          <w:tab w:val="left" w:pos="1701"/>
        </w:tabs>
        <w:spacing w:line="276" w:lineRule="auto"/>
        <w:ind w:firstLine="1134"/>
        <w:jc w:val="both"/>
        <w:rPr>
          <w:rFonts w:ascii="Calibri" w:hAnsi="Calibri" w:cs="Arial"/>
          <w:color w:val="FF0000"/>
          <w:sz w:val="22"/>
          <w:szCs w:val="22"/>
        </w:rPr>
      </w:pPr>
      <w:r w:rsidRPr="004A3058">
        <w:rPr>
          <w:rFonts w:ascii="Calibri" w:hAnsi="Calibri" w:cs="Arial"/>
          <w:color w:val="FF0000"/>
          <w:sz w:val="22"/>
          <w:szCs w:val="22"/>
        </w:rPr>
        <w:t>N = Número de dias entre a data prevista para o pagamento e a do efetivo pagamento;</w:t>
      </w:r>
    </w:p>
    <w:p w14:paraId="2A3055F7" w14:textId="77777777" w:rsidR="004A3058" w:rsidRPr="004A3058" w:rsidRDefault="004A3058" w:rsidP="004A3058">
      <w:pPr>
        <w:tabs>
          <w:tab w:val="left" w:pos="1701"/>
        </w:tabs>
        <w:spacing w:line="276" w:lineRule="auto"/>
        <w:ind w:firstLine="1134"/>
        <w:jc w:val="both"/>
        <w:rPr>
          <w:rFonts w:ascii="Calibri" w:hAnsi="Calibri" w:cs="Arial"/>
          <w:color w:val="FF0000"/>
          <w:sz w:val="22"/>
          <w:szCs w:val="22"/>
        </w:rPr>
      </w:pPr>
      <w:r w:rsidRPr="004A3058">
        <w:rPr>
          <w:rFonts w:ascii="Calibri" w:hAnsi="Calibri" w:cs="Arial"/>
          <w:color w:val="FF0000"/>
          <w:sz w:val="22"/>
          <w:szCs w:val="22"/>
        </w:rPr>
        <w:t>VP = Valor da parcela a ser paga.</w:t>
      </w:r>
    </w:p>
    <w:p w14:paraId="1B5EBA00" w14:textId="77777777" w:rsidR="004A3058" w:rsidRPr="004A3058" w:rsidRDefault="004A3058" w:rsidP="004A3058">
      <w:pPr>
        <w:tabs>
          <w:tab w:val="left" w:pos="1701"/>
        </w:tabs>
        <w:spacing w:line="276" w:lineRule="auto"/>
        <w:ind w:firstLine="1134"/>
        <w:jc w:val="both"/>
        <w:rPr>
          <w:rFonts w:ascii="Calibri" w:hAnsi="Calibri" w:cs="Arial"/>
          <w:color w:val="FF0000"/>
          <w:sz w:val="22"/>
          <w:szCs w:val="22"/>
        </w:rPr>
      </w:pPr>
      <w:r w:rsidRPr="004A3058">
        <w:rPr>
          <w:rFonts w:ascii="Calibri" w:hAnsi="Calibri" w:cs="Arial"/>
          <w:snapToGrid w:val="0"/>
          <w:color w:val="FF0000"/>
          <w:sz w:val="22"/>
          <w:szCs w:val="22"/>
        </w:rPr>
        <w:t xml:space="preserve">I = Índice de compensação financeira = </w:t>
      </w:r>
      <w:proofErr w:type="gramStart"/>
      <w:r w:rsidRPr="004A3058">
        <w:rPr>
          <w:rFonts w:ascii="Calibri" w:hAnsi="Calibri" w:cs="Arial"/>
          <w:color w:val="FF0000"/>
          <w:sz w:val="22"/>
          <w:szCs w:val="22"/>
        </w:rPr>
        <w:t>0,00016438, assim apurado</w:t>
      </w:r>
      <w:proofErr w:type="gramEnd"/>
      <w:r w:rsidRPr="004A3058">
        <w:rPr>
          <w:rFonts w:ascii="Calibri" w:hAnsi="Calibri" w:cs="Arial"/>
          <w:color w:val="FF0000"/>
          <w:sz w:val="22"/>
          <w:szCs w:val="22"/>
        </w:rPr>
        <w:t>:</w:t>
      </w:r>
    </w:p>
    <w:tbl>
      <w:tblPr>
        <w:tblW w:w="0" w:type="auto"/>
        <w:tblInd w:w="425" w:type="dxa"/>
        <w:tblLook w:val="04A0" w:firstRow="1" w:lastRow="0" w:firstColumn="1" w:lastColumn="0" w:noHBand="0" w:noVBand="1"/>
      </w:tblPr>
      <w:tblGrid>
        <w:gridCol w:w="2042"/>
        <w:gridCol w:w="433"/>
        <w:gridCol w:w="1200"/>
        <w:gridCol w:w="4620"/>
      </w:tblGrid>
      <w:tr w:rsidR="004A3058" w:rsidRPr="004A3058" w14:paraId="1DC8A913" w14:textId="77777777" w:rsidTr="004A3058">
        <w:tc>
          <w:tcPr>
            <w:tcW w:w="2214" w:type="dxa"/>
            <w:vMerge w:val="restart"/>
            <w:shd w:val="clear" w:color="auto" w:fill="auto"/>
            <w:vAlign w:val="center"/>
            <w:hideMark/>
          </w:tcPr>
          <w:p w14:paraId="1C12609A" w14:textId="77777777" w:rsidR="004A3058" w:rsidRPr="004A3058" w:rsidRDefault="004A3058" w:rsidP="004A3058">
            <w:pPr>
              <w:tabs>
                <w:tab w:val="left" w:pos="1701"/>
              </w:tabs>
              <w:spacing w:line="276" w:lineRule="auto"/>
              <w:jc w:val="both"/>
              <w:rPr>
                <w:rFonts w:ascii="Calibri" w:eastAsia="MS Mincho" w:hAnsi="Calibri" w:cs="Arial"/>
                <w:color w:val="FF0000"/>
                <w:sz w:val="22"/>
                <w:szCs w:val="22"/>
                <w:lang w:eastAsia="en-US"/>
              </w:rPr>
            </w:pPr>
            <w:r w:rsidRPr="004A3058">
              <w:rPr>
                <w:rFonts w:ascii="Calibri" w:eastAsia="MS Mincho" w:hAnsi="Calibri" w:cs="Arial"/>
                <w:color w:val="FF0000"/>
                <w:sz w:val="22"/>
                <w:szCs w:val="22"/>
                <w:lang w:eastAsia="en-US"/>
              </w:rPr>
              <w:t>I = (TX)</w:t>
            </w:r>
          </w:p>
        </w:tc>
        <w:tc>
          <w:tcPr>
            <w:tcW w:w="446" w:type="dxa"/>
            <w:vMerge w:val="restart"/>
            <w:shd w:val="clear" w:color="auto" w:fill="auto"/>
            <w:vAlign w:val="center"/>
            <w:hideMark/>
          </w:tcPr>
          <w:p w14:paraId="0810BC2E" w14:textId="77777777" w:rsidR="004A3058" w:rsidRPr="004A3058" w:rsidRDefault="004A3058" w:rsidP="004A3058">
            <w:pPr>
              <w:tabs>
                <w:tab w:val="left" w:pos="1701"/>
              </w:tabs>
              <w:spacing w:line="276" w:lineRule="auto"/>
              <w:jc w:val="both"/>
              <w:rPr>
                <w:rFonts w:ascii="Calibri" w:eastAsia="MS Mincho" w:hAnsi="Calibri" w:cs="Arial"/>
                <w:color w:val="FF0000"/>
                <w:sz w:val="22"/>
                <w:szCs w:val="22"/>
                <w:lang w:eastAsia="en-US"/>
              </w:rPr>
            </w:pPr>
            <w:r w:rsidRPr="004A3058">
              <w:rPr>
                <w:rFonts w:ascii="Calibri" w:eastAsia="MS Mincho" w:hAnsi="Calibri" w:cs="Arial"/>
                <w:color w:val="FF0000"/>
                <w:sz w:val="22"/>
                <w:szCs w:val="22"/>
                <w:lang w:eastAsia="en-US"/>
              </w:rPr>
              <w:t xml:space="preserve">I = </w:t>
            </w:r>
          </w:p>
        </w:tc>
        <w:tc>
          <w:tcPr>
            <w:tcW w:w="1276" w:type="dxa"/>
            <w:tcBorders>
              <w:top w:val="nil"/>
              <w:left w:val="nil"/>
              <w:bottom w:val="single" w:sz="4" w:space="0" w:color="auto"/>
              <w:right w:val="nil"/>
            </w:tcBorders>
            <w:shd w:val="clear" w:color="auto" w:fill="auto"/>
            <w:hideMark/>
          </w:tcPr>
          <w:p w14:paraId="050FE816" w14:textId="77777777" w:rsidR="004A3058" w:rsidRPr="004A3058" w:rsidRDefault="004A3058" w:rsidP="004A3058">
            <w:pPr>
              <w:tabs>
                <w:tab w:val="left" w:pos="1701"/>
              </w:tabs>
              <w:spacing w:line="276" w:lineRule="auto"/>
              <w:jc w:val="both"/>
              <w:rPr>
                <w:rFonts w:ascii="Calibri" w:eastAsia="MS Mincho" w:hAnsi="Calibri" w:cs="Arial"/>
                <w:color w:val="FF0000"/>
                <w:sz w:val="22"/>
                <w:szCs w:val="22"/>
                <w:lang w:eastAsia="en-US"/>
              </w:rPr>
            </w:pPr>
            <w:proofErr w:type="gramStart"/>
            <w:r w:rsidRPr="004A3058">
              <w:rPr>
                <w:rFonts w:ascii="Calibri" w:eastAsia="MS Mincho" w:hAnsi="Calibri" w:cs="Arial"/>
                <w:color w:val="FF0000"/>
                <w:sz w:val="22"/>
                <w:szCs w:val="22"/>
                <w:lang w:eastAsia="en-US"/>
              </w:rPr>
              <w:t xml:space="preserve">( </w:t>
            </w:r>
            <w:proofErr w:type="gramEnd"/>
            <w:r w:rsidRPr="004A3058">
              <w:rPr>
                <w:rFonts w:ascii="Calibri" w:eastAsia="MS Mincho" w:hAnsi="Calibri" w:cs="Arial"/>
                <w:color w:val="FF0000"/>
                <w:sz w:val="22"/>
                <w:szCs w:val="22"/>
                <w:lang w:eastAsia="en-US"/>
              </w:rPr>
              <w:t>6 / 100 )</w:t>
            </w:r>
          </w:p>
        </w:tc>
        <w:tc>
          <w:tcPr>
            <w:tcW w:w="4926" w:type="dxa"/>
            <w:vMerge w:val="restart"/>
            <w:shd w:val="clear" w:color="auto" w:fill="auto"/>
            <w:vAlign w:val="center"/>
          </w:tcPr>
          <w:p w14:paraId="4E475062" w14:textId="77777777" w:rsidR="004A3058" w:rsidRPr="004A3058" w:rsidRDefault="004A3058" w:rsidP="004A3058">
            <w:pPr>
              <w:tabs>
                <w:tab w:val="left" w:pos="1701"/>
              </w:tabs>
              <w:spacing w:line="276" w:lineRule="auto"/>
              <w:ind w:left="742"/>
              <w:jc w:val="both"/>
              <w:rPr>
                <w:rFonts w:ascii="Calibri" w:eastAsia="MS Mincho" w:hAnsi="Calibri" w:cs="Arial"/>
                <w:color w:val="FF0000"/>
                <w:sz w:val="22"/>
                <w:szCs w:val="22"/>
                <w:lang w:eastAsia="en-US"/>
              </w:rPr>
            </w:pPr>
            <w:r w:rsidRPr="004A3058">
              <w:rPr>
                <w:rFonts w:ascii="Calibri" w:eastAsia="MS Mincho" w:hAnsi="Calibri" w:cs="Arial"/>
                <w:color w:val="FF0000"/>
                <w:sz w:val="22"/>
                <w:szCs w:val="22"/>
                <w:lang w:eastAsia="en-US"/>
              </w:rPr>
              <w:t>I = 0,00016438</w:t>
            </w:r>
          </w:p>
          <w:p w14:paraId="20E3A8E1" w14:textId="77777777" w:rsidR="004A3058" w:rsidRPr="004A3058" w:rsidRDefault="004A3058" w:rsidP="004A3058">
            <w:pPr>
              <w:tabs>
                <w:tab w:val="left" w:pos="1701"/>
              </w:tabs>
              <w:spacing w:line="276" w:lineRule="auto"/>
              <w:ind w:left="742"/>
              <w:jc w:val="both"/>
              <w:rPr>
                <w:rFonts w:ascii="Calibri" w:eastAsia="MS Mincho" w:hAnsi="Calibri" w:cs="Arial"/>
                <w:color w:val="FF0000"/>
                <w:sz w:val="22"/>
                <w:szCs w:val="22"/>
                <w:lang w:eastAsia="en-US"/>
              </w:rPr>
            </w:pPr>
            <w:r w:rsidRPr="004A3058">
              <w:rPr>
                <w:rFonts w:ascii="Calibri" w:eastAsia="MS Mincho" w:hAnsi="Calibri" w:cs="Arial"/>
                <w:color w:val="FF0000"/>
                <w:sz w:val="22"/>
                <w:szCs w:val="22"/>
                <w:lang w:eastAsia="en-US"/>
              </w:rPr>
              <w:t>TX = Percentual da taxa anual = 6%</w:t>
            </w:r>
          </w:p>
          <w:p w14:paraId="58D27B15" w14:textId="77777777" w:rsidR="004A3058" w:rsidRPr="004A3058" w:rsidRDefault="004A3058" w:rsidP="004A3058">
            <w:pPr>
              <w:tabs>
                <w:tab w:val="left" w:pos="1701"/>
              </w:tabs>
              <w:spacing w:line="276" w:lineRule="auto"/>
              <w:ind w:left="742"/>
              <w:jc w:val="both"/>
              <w:rPr>
                <w:rFonts w:ascii="Calibri" w:eastAsia="MS Mincho" w:hAnsi="Calibri" w:cs="Arial"/>
                <w:color w:val="FF0000"/>
                <w:sz w:val="22"/>
                <w:szCs w:val="22"/>
                <w:lang w:eastAsia="en-US"/>
              </w:rPr>
            </w:pPr>
          </w:p>
        </w:tc>
      </w:tr>
      <w:tr w:rsidR="004A3058" w:rsidRPr="004A3058" w14:paraId="0112C8D7" w14:textId="77777777" w:rsidTr="004A3058">
        <w:tc>
          <w:tcPr>
            <w:tcW w:w="0" w:type="auto"/>
            <w:vMerge/>
            <w:shd w:val="clear" w:color="auto" w:fill="auto"/>
            <w:vAlign w:val="center"/>
            <w:hideMark/>
          </w:tcPr>
          <w:p w14:paraId="360B0C94" w14:textId="77777777" w:rsidR="004A3058" w:rsidRPr="004A3058" w:rsidRDefault="004A3058" w:rsidP="004A3058">
            <w:pPr>
              <w:rPr>
                <w:rFonts w:ascii="Calibri" w:eastAsia="MS Mincho" w:hAnsi="Calibri" w:cs="Arial"/>
                <w:color w:val="FF0000"/>
                <w:sz w:val="22"/>
                <w:szCs w:val="22"/>
                <w:lang w:eastAsia="en-US"/>
              </w:rPr>
            </w:pPr>
          </w:p>
        </w:tc>
        <w:tc>
          <w:tcPr>
            <w:tcW w:w="0" w:type="auto"/>
            <w:vMerge/>
            <w:shd w:val="clear" w:color="auto" w:fill="auto"/>
            <w:vAlign w:val="center"/>
            <w:hideMark/>
          </w:tcPr>
          <w:p w14:paraId="60EE58F7" w14:textId="77777777" w:rsidR="004A3058" w:rsidRPr="004A3058" w:rsidRDefault="004A3058" w:rsidP="004A3058">
            <w:pPr>
              <w:rPr>
                <w:rFonts w:ascii="Calibri" w:eastAsia="MS Mincho" w:hAnsi="Calibri" w:cs="Arial"/>
                <w:color w:val="FF0000"/>
                <w:sz w:val="22"/>
                <w:szCs w:val="22"/>
                <w:lang w:eastAsia="en-US"/>
              </w:rPr>
            </w:pPr>
          </w:p>
        </w:tc>
        <w:tc>
          <w:tcPr>
            <w:tcW w:w="1276" w:type="dxa"/>
            <w:tcBorders>
              <w:top w:val="single" w:sz="4" w:space="0" w:color="auto"/>
              <w:left w:val="nil"/>
              <w:bottom w:val="nil"/>
              <w:right w:val="nil"/>
            </w:tcBorders>
            <w:shd w:val="clear" w:color="auto" w:fill="auto"/>
            <w:hideMark/>
          </w:tcPr>
          <w:p w14:paraId="32D7D559" w14:textId="77777777" w:rsidR="004A3058" w:rsidRPr="004A3058" w:rsidRDefault="004A3058" w:rsidP="004A3058">
            <w:pPr>
              <w:tabs>
                <w:tab w:val="left" w:pos="1701"/>
              </w:tabs>
              <w:spacing w:line="276" w:lineRule="auto"/>
              <w:jc w:val="both"/>
              <w:rPr>
                <w:rFonts w:ascii="Calibri" w:eastAsia="MS Mincho" w:hAnsi="Calibri" w:cs="Arial"/>
                <w:color w:val="FF0000"/>
                <w:sz w:val="22"/>
                <w:szCs w:val="22"/>
                <w:lang w:eastAsia="en-US"/>
              </w:rPr>
            </w:pPr>
            <w:r w:rsidRPr="004A3058">
              <w:rPr>
                <w:rFonts w:ascii="Calibri" w:eastAsia="MS Mincho" w:hAnsi="Calibri" w:cs="Arial"/>
                <w:color w:val="FF0000"/>
                <w:sz w:val="22"/>
                <w:szCs w:val="22"/>
                <w:lang w:eastAsia="en-US"/>
              </w:rPr>
              <w:t>365</w:t>
            </w:r>
          </w:p>
        </w:tc>
        <w:tc>
          <w:tcPr>
            <w:tcW w:w="0" w:type="auto"/>
            <w:vMerge/>
            <w:shd w:val="clear" w:color="auto" w:fill="auto"/>
            <w:vAlign w:val="center"/>
            <w:hideMark/>
          </w:tcPr>
          <w:p w14:paraId="1D20741A" w14:textId="77777777" w:rsidR="004A3058" w:rsidRPr="004A3058" w:rsidRDefault="004A3058" w:rsidP="004A3058">
            <w:pPr>
              <w:rPr>
                <w:rFonts w:ascii="Calibri" w:eastAsia="MS Mincho" w:hAnsi="Calibri" w:cs="Arial"/>
                <w:color w:val="FF0000"/>
                <w:sz w:val="22"/>
                <w:szCs w:val="22"/>
                <w:lang w:eastAsia="en-US"/>
              </w:rPr>
            </w:pPr>
          </w:p>
        </w:tc>
      </w:tr>
    </w:tbl>
    <w:p w14:paraId="48AF86D8" w14:textId="73390942" w:rsidR="004A3058" w:rsidRPr="003A499D" w:rsidRDefault="00D0694E" w:rsidP="003A499D">
      <w:pPr>
        <w:pStyle w:val="Nivel10"/>
        <w:rPr>
          <w:rFonts w:ascii="Calibri" w:hAnsi="Calibri"/>
          <w:sz w:val="22"/>
          <w:szCs w:val="22"/>
        </w:rPr>
      </w:pPr>
      <w:r>
        <w:rPr>
          <w:rFonts w:ascii="Calibri" w:hAnsi="Calibri"/>
          <w:sz w:val="22"/>
          <w:szCs w:val="22"/>
        </w:rPr>
        <w:lastRenderedPageBreak/>
        <w:t xml:space="preserve">CLÁUSULA DÉCIMA QUINTA - </w:t>
      </w:r>
      <w:r w:rsidR="004A3058" w:rsidRPr="003A499D">
        <w:rPr>
          <w:rFonts w:ascii="Calibri" w:hAnsi="Calibri"/>
          <w:sz w:val="22"/>
          <w:szCs w:val="22"/>
        </w:rPr>
        <w:t>REAJUSTE</w:t>
      </w:r>
    </w:p>
    <w:p w14:paraId="10D4E2CA" w14:textId="77777777" w:rsidR="004A3058" w:rsidRPr="004A3058" w:rsidRDefault="004A3058" w:rsidP="004A3058">
      <w:pPr>
        <w:pStyle w:val="Nivel10"/>
        <w:numPr>
          <w:ilvl w:val="0"/>
          <w:numId w:val="1"/>
        </w:numPr>
        <w:spacing w:after="0"/>
        <w:ind w:left="644"/>
        <w:rPr>
          <w:rFonts w:ascii="Calibri" w:hAnsi="Calibri" w:cs="Arial"/>
          <w:vanish/>
          <w:color w:val="FF0000"/>
          <w:sz w:val="22"/>
          <w:szCs w:val="22"/>
        </w:rPr>
      </w:pPr>
    </w:p>
    <w:p w14:paraId="520D27EA" w14:textId="77777777" w:rsidR="004A3058" w:rsidRPr="004A3058" w:rsidRDefault="004A3058" w:rsidP="004A3058">
      <w:pPr>
        <w:pStyle w:val="Nivel10"/>
        <w:numPr>
          <w:ilvl w:val="0"/>
          <w:numId w:val="1"/>
        </w:numPr>
        <w:spacing w:after="0"/>
        <w:ind w:left="644"/>
        <w:rPr>
          <w:rFonts w:ascii="Calibri" w:hAnsi="Calibri" w:cs="Arial"/>
          <w:vanish/>
          <w:color w:val="FF0000"/>
          <w:sz w:val="22"/>
          <w:szCs w:val="22"/>
        </w:rPr>
      </w:pPr>
    </w:p>
    <w:p w14:paraId="5DC10F40" w14:textId="1D7BD4C2" w:rsidR="004A3058" w:rsidRPr="004A3058" w:rsidRDefault="00AC6D73" w:rsidP="00D0694E">
      <w:pPr>
        <w:pStyle w:val="PargrafodaLista"/>
        <w:numPr>
          <w:ilvl w:val="1"/>
          <w:numId w:val="13"/>
        </w:numPr>
        <w:spacing w:before="120" w:after="120" w:line="276" w:lineRule="auto"/>
        <w:ind w:left="0" w:firstLine="0"/>
        <w:jc w:val="both"/>
        <w:rPr>
          <w:rFonts w:ascii="Calibri" w:hAnsi="Calibri" w:cs="Arial"/>
          <w:color w:val="FF0000"/>
          <w:sz w:val="22"/>
          <w:szCs w:val="22"/>
        </w:rPr>
      </w:pPr>
      <w:r>
        <w:rPr>
          <w:rFonts w:ascii="Calibri" w:hAnsi="Calibri" w:cs="Arial"/>
          <w:color w:val="FF0000"/>
          <w:sz w:val="22"/>
          <w:szCs w:val="22"/>
        </w:rPr>
        <w:t xml:space="preserve"> </w:t>
      </w:r>
      <w:r w:rsidR="004A3058" w:rsidRPr="004A3058">
        <w:rPr>
          <w:rFonts w:ascii="Calibri" w:hAnsi="Calibri" w:cs="Arial"/>
          <w:color w:val="FF0000"/>
          <w:sz w:val="22"/>
          <w:szCs w:val="22"/>
        </w:rPr>
        <w:t>Os preços são fixos e irreajustáveis no prazo de um ano contado da data limite para a apresentação das propostas.</w:t>
      </w:r>
    </w:p>
    <w:p w14:paraId="214282E0" w14:textId="329DD8A4" w:rsidR="004A3058" w:rsidRPr="004A3058" w:rsidRDefault="00AC6D73" w:rsidP="00CE24AF">
      <w:pPr>
        <w:pStyle w:val="PargrafodaLista"/>
        <w:numPr>
          <w:ilvl w:val="1"/>
          <w:numId w:val="13"/>
        </w:numPr>
        <w:spacing w:before="120" w:after="120" w:line="276" w:lineRule="auto"/>
        <w:ind w:left="0" w:firstLine="0"/>
        <w:jc w:val="both"/>
        <w:rPr>
          <w:rFonts w:ascii="Calibri" w:hAnsi="Calibri" w:cs="Arial"/>
          <w:color w:val="FF0000"/>
          <w:sz w:val="22"/>
          <w:szCs w:val="22"/>
        </w:rPr>
      </w:pPr>
      <w:r>
        <w:rPr>
          <w:rFonts w:ascii="Calibri" w:hAnsi="Calibri" w:cs="Arial"/>
          <w:color w:val="FF0000"/>
          <w:sz w:val="22"/>
          <w:szCs w:val="22"/>
        </w:rPr>
        <w:t xml:space="preserve"> </w:t>
      </w:r>
      <w:r w:rsidR="004A3058" w:rsidRPr="00CE24AF">
        <w:rPr>
          <w:rFonts w:ascii="Calibri" w:hAnsi="Calibri" w:cs="Arial"/>
          <w:color w:val="FF0000"/>
          <w:sz w:val="22"/>
          <w:szCs w:val="22"/>
        </w:rPr>
        <w:t>Dentro do prazo de vigência do contrato e mediante solicitação da contratada, os preços contratados poderão sofrer reajuste após o interregno de um ano, aplicando-se o índice IGPM acumulado dos doze meses exclusivamente para as obrigações iniciadas e concluídas após a ocorrência da anualidade.</w:t>
      </w:r>
    </w:p>
    <w:p w14:paraId="0FA39F00" w14:textId="6C8CCDF6" w:rsidR="004A3058" w:rsidRPr="004A3058" w:rsidRDefault="00AC6D73" w:rsidP="00CE24AF">
      <w:pPr>
        <w:pStyle w:val="PargrafodaLista"/>
        <w:numPr>
          <w:ilvl w:val="1"/>
          <w:numId w:val="13"/>
        </w:numPr>
        <w:spacing w:before="120" w:after="120" w:line="276" w:lineRule="auto"/>
        <w:ind w:left="0" w:firstLine="0"/>
        <w:jc w:val="both"/>
        <w:rPr>
          <w:rFonts w:ascii="Calibri" w:hAnsi="Calibri" w:cs="Arial"/>
          <w:color w:val="FF0000"/>
          <w:sz w:val="22"/>
          <w:szCs w:val="22"/>
        </w:rPr>
      </w:pPr>
      <w:r>
        <w:rPr>
          <w:rFonts w:ascii="Calibri" w:hAnsi="Calibri" w:cs="Arial"/>
          <w:color w:val="FF0000"/>
          <w:sz w:val="22"/>
          <w:szCs w:val="22"/>
        </w:rPr>
        <w:t xml:space="preserve"> </w:t>
      </w:r>
      <w:r w:rsidR="004A3058" w:rsidRPr="004A3058">
        <w:rPr>
          <w:rFonts w:ascii="Calibri" w:hAnsi="Calibri" w:cs="Arial"/>
          <w:color w:val="FF0000"/>
          <w:sz w:val="22"/>
          <w:szCs w:val="22"/>
        </w:rPr>
        <w:t>Nos reajustes subsequentes ao primeiro, o interregno mínimo de um ano será contado a partir dos efeitos financeiros do último reajuste.</w:t>
      </w:r>
    </w:p>
    <w:p w14:paraId="13176B64" w14:textId="70C65405" w:rsidR="004A3058" w:rsidRPr="004A3058" w:rsidRDefault="00AC6D73" w:rsidP="00CE24AF">
      <w:pPr>
        <w:pStyle w:val="PargrafodaLista"/>
        <w:numPr>
          <w:ilvl w:val="1"/>
          <w:numId w:val="13"/>
        </w:numPr>
        <w:spacing w:before="120" w:after="120" w:line="276" w:lineRule="auto"/>
        <w:ind w:left="0" w:firstLine="0"/>
        <w:jc w:val="both"/>
        <w:rPr>
          <w:rFonts w:ascii="Calibri" w:hAnsi="Calibri" w:cs="Arial"/>
          <w:color w:val="FF0000"/>
          <w:sz w:val="22"/>
          <w:szCs w:val="22"/>
        </w:rPr>
      </w:pPr>
      <w:r>
        <w:rPr>
          <w:rFonts w:ascii="Calibri" w:hAnsi="Calibri" w:cs="Arial"/>
          <w:color w:val="FF0000"/>
          <w:sz w:val="22"/>
          <w:szCs w:val="22"/>
        </w:rPr>
        <w:t xml:space="preserve"> </w:t>
      </w:r>
      <w:r w:rsidR="004A3058" w:rsidRPr="004A3058">
        <w:rPr>
          <w:rFonts w:ascii="Calibri" w:hAnsi="Calibri" w:cs="Arial"/>
          <w:color w:val="FF0000"/>
          <w:sz w:val="22"/>
          <w:szCs w:val="22"/>
        </w:rPr>
        <w:t xml:space="preserve">No caso de atraso ou não divulgação do índice de reajustamento, o CONTRATANTE pagará à CONTRATADA a importância calculada pela última variação conhecida, liquidando a diferença correspondente tão logo seja </w:t>
      </w:r>
      <w:proofErr w:type="gramStart"/>
      <w:r w:rsidR="004A3058" w:rsidRPr="004A3058">
        <w:rPr>
          <w:rFonts w:ascii="Calibri" w:hAnsi="Calibri" w:cs="Arial"/>
          <w:color w:val="FF0000"/>
          <w:sz w:val="22"/>
          <w:szCs w:val="22"/>
        </w:rPr>
        <w:t>divulgado</w:t>
      </w:r>
      <w:proofErr w:type="gramEnd"/>
      <w:r w:rsidR="004A3058" w:rsidRPr="004A3058">
        <w:rPr>
          <w:rFonts w:ascii="Calibri" w:hAnsi="Calibri" w:cs="Arial"/>
          <w:color w:val="FF0000"/>
          <w:sz w:val="22"/>
          <w:szCs w:val="22"/>
        </w:rPr>
        <w:t xml:space="preserve"> o índice definitivo. Fica a CONTRATADA obrigada a apresentar memória de cálculo referente ao reajustamento de preços do valor remanescente, sempre que este ocorrer. </w:t>
      </w:r>
    </w:p>
    <w:p w14:paraId="047F8B23" w14:textId="4A5EB486" w:rsidR="004A3058" w:rsidRPr="004A3058" w:rsidRDefault="00AC6D73" w:rsidP="00CE24AF">
      <w:pPr>
        <w:pStyle w:val="PargrafodaLista"/>
        <w:numPr>
          <w:ilvl w:val="1"/>
          <w:numId w:val="13"/>
        </w:numPr>
        <w:spacing w:before="120" w:after="120" w:line="276" w:lineRule="auto"/>
        <w:ind w:left="0" w:firstLine="0"/>
        <w:jc w:val="both"/>
        <w:rPr>
          <w:rFonts w:ascii="Calibri" w:hAnsi="Calibri" w:cs="Arial"/>
          <w:color w:val="FF0000"/>
          <w:sz w:val="22"/>
          <w:szCs w:val="22"/>
        </w:rPr>
      </w:pPr>
      <w:r>
        <w:rPr>
          <w:rFonts w:ascii="Calibri" w:hAnsi="Calibri" w:cs="Arial"/>
          <w:color w:val="FF0000"/>
          <w:sz w:val="22"/>
          <w:szCs w:val="22"/>
        </w:rPr>
        <w:t xml:space="preserve"> </w:t>
      </w:r>
      <w:r w:rsidR="004A3058" w:rsidRPr="004A3058">
        <w:rPr>
          <w:rFonts w:ascii="Calibri" w:hAnsi="Calibri" w:cs="Arial"/>
          <w:color w:val="FF0000"/>
          <w:sz w:val="22"/>
          <w:szCs w:val="22"/>
        </w:rPr>
        <w:t>Nas aferições finais, o índice utilizado para reajuste será, obrigatoriamente, o definitivo.</w:t>
      </w:r>
    </w:p>
    <w:p w14:paraId="2C096CD9" w14:textId="2E4042C9" w:rsidR="004A3058" w:rsidRPr="004A3058" w:rsidRDefault="00AC6D73" w:rsidP="00CE24AF">
      <w:pPr>
        <w:pStyle w:val="PargrafodaLista"/>
        <w:numPr>
          <w:ilvl w:val="1"/>
          <w:numId w:val="13"/>
        </w:numPr>
        <w:spacing w:before="120" w:after="120" w:line="276" w:lineRule="auto"/>
        <w:ind w:left="0" w:firstLine="0"/>
        <w:jc w:val="both"/>
        <w:rPr>
          <w:rFonts w:ascii="Calibri" w:hAnsi="Calibri" w:cs="Arial"/>
          <w:color w:val="FF0000"/>
          <w:sz w:val="22"/>
          <w:szCs w:val="22"/>
        </w:rPr>
      </w:pPr>
      <w:r>
        <w:rPr>
          <w:rFonts w:ascii="Calibri" w:hAnsi="Calibri" w:cs="Arial"/>
          <w:color w:val="FF0000"/>
          <w:sz w:val="22"/>
          <w:szCs w:val="22"/>
        </w:rPr>
        <w:t xml:space="preserve"> </w:t>
      </w:r>
      <w:r w:rsidR="004A3058" w:rsidRPr="004A3058">
        <w:rPr>
          <w:rFonts w:ascii="Calibri" w:hAnsi="Calibri" w:cs="Arial"/>
          <w:color w:val="FF0000"/>
          <w:sz w:val="22"/>
          <w:szCs w:val="22"/>
        </w:rPr>
        <w:t>Caso o índice estabelecido para reajustamento venha a ser extinto ou de qualquer forma não possa mais ser utilizado, será adotado, em substituição, o que vier a ser determinado pela legislação então em vigor.</w:t>
      </w:r>
    </w:p>
    <w:p w14:paraId="00A17DFA" w14:textId="724EE525" w:rsidR="004A3058" w:rsidRPr="004A3058" w:rsidRDefault="00AC6D73" w:rsidP="00CE24AF">
      <w:pPr>
        <w:pStyle w:val="PargrafodaLista"/>
        <w:numPr>
          <w:ilvl w:val="1"/>
          <w:numId w:val="13"/>
        </w:numPr>
        <w:spacing w:before="120" w:after="120" w:line="276" w:lineRule="auto"/>
        <w:ind w:left="0" w:firstLine="0"/>
        <w:jc w:val="both"/>
        <w:rPr>
          <w:rFonts w:ascii="Calibri" w:hAnsi="Calibri" w:cs="Arial"/>
          <w:color w:val="FF0000"/>
          <w:sz w:val="22"/>
          <w:szCs w:val="22"/>
        </w:rPr>
      </w:pPr>
      <w:r>
        <w:rPr>
          <w:rFonts w:ascii="Calibri" w:hAnsi="Calibri" w:cs="Arial"/>
          <w:color w:val="FF0000"/>
          <w:sz w:val="22"/>
          <w:szCs w:val="22"/>
        </w:rPr>
        <w:t xml:space="preserve"> </w:t>
      </w:r>
      <w:r w:rsidR="004A3058" w:rsidRPr="004A3058">
        <w:rPr>
          <w:rFonts w:ascii="Calibri" w:hAnsi="Calibri" w:cs="Arial"/>
          <w:color w:val="FF0000"/>
          <w:sz w:val="22"/>
          <w:szCs w:val="22"/>
        </w:rPr>
        <w:t xml:space="preserve">Na ausência de previsão legal quanto ao índice substituto, as partes elegerão novo índice oficial, para reajustamento do preço do valor remanescente, por meio de termo aditivo. </w:t>
      </w:r>
    </w:p>
    <w:p w14:paraId="4E6A9BB0" w14:textId="57B9AB42" w:rsidR="004A3058" w:rsidRPr="004A3058" w:rsidRDefault="00AC6D73" w:rsidP="00CE24AF">
      <w:pPr>
        <w:pStyle w:val="PargrafodaLista"/>
        <w:numPr>
          <w:ilvl w:val="1"/>
          <w:numId w:val="13"/>
        </w:numPr>
        <w:spacing w:before="120" w:after="120" w:line="276" w:lineRule="auto"/>
        <w:ind w:left="0" w:firstLine="0"/>
        <w:jc w:val="both"/>
        <w:rPr>
          <w:rFonts w:ascii="Calibri" w:hAnsi="Calibri" w:cs="Arial"/>
          <w:color w:val="FF0000"/>
          <w:sz w:val="22"/>
          <w:szCs w:val="22"/>
        </w:rPr>
      </w:pPr>
      <w:r>
        <w:rPr>
          <w:rFonts w:ascii="Calibri" w:hAnsi="Calibri" w:cs="Arial"/>
          <w:color w:val="FF0000"/>
          <w:sz w:val="22"/>
          <w:szCs w:val="22"/>
        </w:rPr>
        <w:t xml:space="preserve"> </w:t>
      </w:r>
      <w:r w:rsidR="004A3058" w:rsidRPr="004A3058">
        <w:rPr>
          <w:rFonts w:ascii="Calibri" w:hAnsi="Calibri" w:cs="Arial"/>
          <w:color w:val="FF0000"/>
          <w:sz w:val="22"/>
          <w:szCs w:val="22"/>
        </w:rPr>
        <w:t xml:space="preserve">O reajuste será realizado por </w:t>
      </w:r>
      <w:proofErr w:type="spellStart"/>
      <w:r w:rsidR="004A3058" w:rsidRPr="004A3058">
        <w:rPr>
          <w:rFonts w:ascii="Calibri" w:hAnsi="Calibri" w:cs="Arial"/>
          <w:color w:val="FF0000"/>
          <w:sz w:val="22"/>
          <w:szCs w:val="22"/>
        </w:rPr>
        <w:t>apostilamento</w:t>
      </w:r>
      <w:proofErr w:type="spellEnd"/>
      <w:r w:rsidR="004A3058" w:rsidRPr="004A3058">
        <w:rPr>
          <w:rFonts w:ascii="Calibri" w:hAnsi="Calibri" w:cs="Arial"/>
          <w:color w:val="FF0000"/>
          <w:sz w:val="22"/>
          <w:szCs w:val="22"/>
        </w:rPr>
        <w:t>.</w:t>
      </w:r>
    </w:p>
    <w:p w14:paraId="6AE38DCC" w14:textId="5851131C" w:rsidR="004A3058" w:rsidRPr="003A499D" w:rsidRDefault="0046769D" w:rsidP="003A499D">
      <w:pPr>
        <w:pStyle w:val="Nivel10"/>
        <w:rPr>
          <w:rFonts w:ascii="Calibri" w:hAnsi="Calibri"/>
          <w:sz w:val="22"/>
          <w:szCs w:val="22"/>
        </w:rPr>
      </w:pPr>
      <w:r>
        <w:rPr>
          <w:rFonts w:ascii="Calibri" w:hAnsi="Calibri"/>
          <w:sz w:val="22"/>
          <w:szCs w:val="22"/>
        </w:rPr>
        <w:t xml:space="preserve">CLÁUSULA DÉCIMA SEXTA - </w:t>
      </w:r>
      <w:r w:rsidR="004A3058" w:rsidRPr="003A499D">
        <w:rPr>
          <w:rFonts w:ascii="Calibri" w:hAnsi="Calibri"/>
          <w:sz w:val="22"/>
          <w:szCs w:val="22"/>
        </w:rPr>
        <w:t>GARANTIA DA EXECUÇÃO</w:t>
      </w:r>
    </w:p>
    <w:p w14:paraId="36C3AEC4" w14:textId="77777777" w:rsidR="004A3058" w:rsidRPr="004A3058" w:rsidRDefault="004A3058" w:rsidP="00456C71">
      <w:pPr>
        <w:pStyle w:val="PargrafodaLista"/>
        <w:numPr>
          <w:ilvl w:val="0"/>
          <w:numId w:val="5"/>
        </w:numPr>
        <w:spacing w:before="120" w:after="120" w:line="276" w:lineRule="auto"/>
        <w:contextualSpacing w:val="0"/>
        <w:jc w:val="both"/>
        <w:rPr>
          <w:rFonts w:ascii="Calibri" w:hAnsi="Calibri" w:cs="Arial"/>
          <w:vanish/>
          <w:color w:val="FF0000"/>
          <w:sz w:val="22"/>
          <w:szCs w:val="22"/>
        </w:rPr>
      </w:pPr>
    </w:p>
    <w:p w14:paraId="0C145F29" w14:textId="77777777" w:rsidR="004A3058" w:rsidRPr="004A3058" w:rsidRDefault="004A3058" w:rsidP="00456C71">
      <w:pPr>
        <w:pStyle w:val="PargrafodaLista"/>
        <w:numPr>
          <w:ilvl w:val="0"/>
          <w:numId w:val="5"/>
        </w:numPr>
        <w:spacing w:before="120" w:after="120" w:line="276" w:lineRule="auto"/>
        <w:contextualSpacing w:val="0"/>
        <w:jc w:val="both"/>
        <w:rPr>
          <w:rFonts w:ascii="Calibri" w:hAnsi="Calibri" w:cs="Arial"/>
          <w:vanish/>
          <w:color w:val="FF0000"/>
          <w:sz w:val="22"/>
          <w:szCs w:val="22"/>
        </w:rPr>
      </w:pPr>
    </w:p>
    <w:p w14:paraId="04936617" w14:textId="77777777" w:rsidR="004A3058" w:rsidRPr="004A3058" w:rsidRDefault="004A3058" w:rsidP="00456C71">
      <w:pPr>
        <w:pStyle w:val="PargrafodaLista"/>
        <w:numPr>
          <w:ilvl w:val="0"/>
          <w:numId w:val="5"/>
        </w:numPr>
        <w:spacing w:before="120" w:after="120" w:line="276" w:lineRule="auto"/>
        <w:contextualSpacing w:val="0"/>
        <w:jc w:val="both"/>
        <w:rPr>
          <w:rFonts w:ascii="Calibri" w:hAnsi="Calibri" w:cs="Arial"/>
          <w:vanish/>
          <w:color w:val="FF0000"/>
          <w:sz w:val="22"/>
          <w:szCs w:val="22"/>
        </w:rPr>
      </w:pPr>
    </w:p>
    <w:p w14:paraId="25C02AB1" w14:textId="5A86D700" w:rsidR="004A3058" w:rsidRPr="004A3058" w:rsidRDefault="004A3058" w:rsidP="00AC6D73">
      <w:pPr>
        <w:pStyle w:val="PargrafodaLista"/>
        <w:numPr>
          <w:ilvl w:val="1"/>
          <w:numId w:val="14"/>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14:paraId="583293D4" w14:textId="77777777" w:rsidR="004A3058" w:rsidRPr="004A3058" w:rsidRDefault="004A3058" w:rsidP="0046769D">
      <w:pPr>
        <w:pStyle w:val="PargrafodaLista"/>
        <w:numPr>
          <w:ilvl w:val="1"/>
          <w:numId w:val="14"/>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 xml:space="preserve">No prazo máximo de 20 (vinte)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 </w:t>
      </w:r>
    </w:p>
    <w:p w14:paraId="275E0974" w14:textId="2FCC8827" w:rsidR="004A3058" w:rsidRPr="0046769D" w:rsidRDefault="004A3058" w:rsidP="0046769D">
      <w:pPr>
        <w:pStyle w:val="PargrafodaLista"/>
        <w:numPr>
          <w:ilvl w:val="2"/>
          <w:numId w:val="14"/>
        </w:numPr>
        <w:tabs>
          <w:tab w:val="left" w:pos="1440"/>
        </w:tabs>
        <w:autoSpaceDE w:val="0"/>
        <w:snapToGrid w:val="0"/>
        <w:spacing w:before="120" w:after="120" w:line="276" w:lineRule="auto"/>
        <w:jc w:val="both"/>
        <w:rPr>
          <w:rFonts w:ascii="Calibri" w:hAnsi="Calibri" w:cs="Arial"/>
          <w:bCs/>
          <w:iCs/>
          <w:color w:val="FF0000"/>
          <w:sz w:val="22"/>
          <w:szCs w:val="22"/>
        </w:rPr>
      </w:pPr>
      <w:r w:rsidRPr="0046769D">
        <w:rPr>
          <w:rFonts w:ascii="Calibri" w:hAnsi="Calibri" w:cs="Arial"/>
          <w:bCs/>
          <w:iCs/>
          <w:color w:val="FF0000"/>
          <w:sz w:val="22"/>
          <w:szCs w:val="22"/>
        </w:rPr>
        <w:t xml:space="preserve">A inobservância do prazo fixado para apresentação da garantia acarretará a aplicação de multa de 0,07% (sete centésimos por cento) do valor total do contrato por dia de atraso, até o máximo de 2% (dois por cento). </w:t>
      </w:r>
    </w:p>
    <w:p w14:paraId="5D9D6E05" w14:textId="77777777" w:rsidR="004A3058" w:rsidRPr="004A3058" w:rsidRDefault="004A3058" w:rsidP="0046769D">
      <w:pPr>
        <w:numPr>
          <w:ilvl w:val="2"/>
          <w:numId w:val="14"/>
        </w:numPr>
        <w:tabs>
          <w:tab w:val="left" w:pos="1440"/>
        </w:tabs>
        <w:autoSpaceDE w:val="0"/>
        <w:snapToGrid w:val="0"/>
        <w:spacing w:before="120" w:after="120" w:line="276" w:lineRule="auto"/>
        <w:ind w:left="567" w:firstLine="0"/>
        <w:jc w:val="both"/>
        <w:rPr>
          <w:rFonts w:ascii="Calibri" w:hAnsi="Calibri" w:cs="Arial"/>
          <w:bCs/>
          <w:iCs/>
          <w:color w:val="FF0000"/>
          <w:sz w:val="22"/>
          <w:szCs w:val="22"/>
        </w:rPr>
      </w:pPr>
      <w:r w:rsidRPr="004A3058">
        <w:rPr>
          <w:rFonts w:ascii="Calibri" w:hAnsi="Calibri" w:cs="Arial"/>
          <w:bCs/>
          <w:iCs/>
          <w:color w:val="FF0000"/>
          <w:sz w:val="22"/>
          <w:szCs w:val="22"/>
        </w:rPr>
        <w:lastRenderedPageBreak/>
        <w:t xml:space="preserve">O atraso superior a 25 (vinte e cinco) dias autoriza a Administração a promover a rescisão do contrato por descumprimento ou cumprimento irregular de suas cláusulas, conforme dispõem os incisos I e II do art. 78 da Lei n. 8.666 de 1993. </w:t>
      </w:r>
    </w:p>
    <w:p w14:paraId="7B92AF92" w14:textId="77777777" w:rsidR="004A3058" w:rsidRPr="004A3058" w:rsidRDefault="004A3058" w:rsidP="0046769D">
      <w:pPr>
        <w:numPr>
          <w:ilvl w:val="1"/>
          <w:numId w:val="14"/>
        </w:numPr>
        <w:spacing w:before="120" w:after="120" w:line="276" w:lineRule="auto"/>
        <w:ind w:left="0" w:firstLine="0"/>
        <w:jc w:val="both"/>
        <w:rPr>
          <w:rFonts w:ascii="Calibri" w:hAnsi="Calibri"/>
          <w:color w:val="FF0000"/>
          <w:sz w:val="22"/>
          <w:szCs w:val="22"/>
        </w:rPr>
      </w:pPr>
      <w:r w:rsidRPr="004A3058">
        <w:rPr>
          <w:rFonts w:ascii="Calibri" w:hAnsi="Calibri"/>
          <w:color w:val="FF0000"/>
          <w:sz w:val="22"/>
          <w:szCs w:val="22"/>
        </w:rPr>
        <w:t>A validade da garantia, qualquer que seja a modalidade escolhida, deverá abranger um período de 90 dias após o término da vigência contratual, conforme item 3.1 do Anexo VII-F da IN SEGES/MP nº 5/2017.</w:t>
      </w:r>
    </w:p>
    <w:p w14:paraId="45667A9C" w14:textId="77777777" w:rsidR="004A3058" w:rsidRPr="004A3058" w:rsidRDefault="004A3058" w:rsidP="0046769D">
      <w:pPr>
        <w:numPr>
          <w:ilvl w:val="1"/>
          <w:numId w:val="14"/>
        </w:numPr>
        <w:spacing w:before="120" w:after="120" w:line="276" w:lineRule="auto"/>
        <w:ind w:left="0" w:firstLine="0"/>
        <w:jc w:val="both"/>
        <w:rPr>
          <w:rFonts w:ascii="Calibri" w:hAnsi="Calibri" w:cs="Arial"/>
          <w:bCs/>
          <w:iCs/>
          <w:color w:val="FF0000"/>
          <w:sz w:val="22"/>
          <w:szCs w:val="22"/>
        </w:rPr>
      </w:pPr>
      <w:r w:rsidRPr="004A3058">
        <w:rPr>
          <w:rFonts w:ascii="Calibri" w:hAnsi="Calibri" w:cs="Arial"/>
          <w:bCs/>
          <w:iCs/>
          <w:color w:val="FF0000"/>
          <w:sz w:val="22"/>
          <w:szCs w:val="22"/>
        </w:rPr>
        <w:t xml:space="preserve">A garantia </w:t>
      </w:r>
      <w:proofErr w:type="gramStart"/>
      <w:r w:rsidRPr="004A3058">
        <w:rPr>
          <w:rFonts w:ascii="Calibri" w:hAnsi="Calibri" w:cs="Arial"/>
          <w:bCs/>
          <w:iCs/>
          <w:color w:val="FF0000"/>
          <w:sz w:val="22"/>
          <w:szCs w:val="22"/>
        </w:rPr>
        <w:t>assegurará,</w:t>
      </w:r>
      <w:proofErr w:type="gramEnd"/>
      <w:r w:rsidRPr="004A3058">
        <w:rPr>
          <w:rFonts w:ascii="Calibri" w:hAnsi="Calibri" w:cs="Arial"/>
          <w:bCs/>
          <w:iCs/>
          <w:color w:val="FF0000"/>
          <w:sz w:val="22"/>
          <w:szCs w:val="22"/>
        </w:rPr>
        <w:t xml:space="preserve"> qualquer que seja a modalidade escolhida, o pagamento de: </w:t>
      </w:r>
    </w:p>
    <w:p w14:paraId="077A9535" w14:textId="77777777" w:rsidR="004A3058" w:rsidRPr="004A3058" w:rsidRDefault="004A3058" w:rsidP="0046769D">
      <w:pPr>
        <w:numPr>
          <w:ilvl w:val="2"/>
          <w:numId w:val="14"/>
        </w:numPr>
        <w:tabs>
          <w:tab w:val="left" w:pos="1440"/>
        </w:tabs>
        <w:autoSpaceDE w:val="0"/>
        <w:snapToGrid w:val="0"/>
        <w:spacing w:before="120" w:after="120" w:line="276" w:lineRule="auto"/>
        <w:ind w:left="567" w:firstLine="0"/>
        <w:jc w:val="both"/>
        <w:rPr>
          <w:rFonts w:ascii="Calibri" w:hAnsi="Calibri" w:cs="Arial"/>
          <w:bCs/>
          <w:iCs/>
          <w:color w:val="FF0000"/>
          <w:sz w:val="22"/>
          <w:szCs w:val="22"/>
        </w:rPr>
      </w:pPr>
      <w:proofErr w:type="gramStart"/>
      <w:r w:rsidRPr="004A3058">
        <w:rPr>
          <w:rFonts w:ascii="Calibri" w:hAnsi="Calibri" w:cs="Arial"/>
          <w:bCs/>
          <w:iCs/>
          <w:color w:val="FF0000"/>
          <w:sz w:val="22"/>
          <w:szCs w:val="22"/>
        </w:rPr>
        <w:t>prejuízos</w:t>
      </w:r>
      <w:proofErr w:type="gramEnd"/>
      <w:r w:rsidRPr="004A3058">
        <w:rPr>
          <w:rFonts w:ascii="Calibri" w:hAnsi="Calibri" w:cs="Arial"/>
          <w:bCs/>
          <w:iCs/>
          <w:color w:val="FF0000"/>
          <w:sz w:val="22"/>
          <w:szCs w:val="22"/>
        </w:rPr>
        <w:t xml:space="preserve"> advindos do não cumprimento do objeto do contrato e do não adimplemento das demais obrigações nele previstas; </w:t>
      </w:r>
    </w:p>
    <w:p w14:paraId="04BAC044" w14:textId="77777777" w:rsidR="004A3058" w:rsidRPr="004A3058" w:rsidRDefault="004A3058" w:rsidP="0046769D">
      <w:pPr>
        <w:numPr>
          <w:ilvl w:val="2"/>
          <w:numId w:val="14"/>
        </w:numPr>
        <w:tabs>
          <w:tab w:val="left" w:pos="1440"/>
        </w:tabs>
        <w:autoSpaceDE w:val="0"/>
        <w:snapToGrid w:val="0"/>
        <w:spacing w:before="120" w:after="120" w:line="276" w:lineRule="auto"/>
        <w:ind w:left="567" w:firstLine="0"/>
        <w:jc w:val="both"/>
        <w:rPr>
          <w:rFonts w:ascii="Calibri" w:hAnsi="Calibri" w:cs="Arial"/>
          <w:bCs/>
          <w:iCs/>
          <w:color w:val="FF0000"/>
          <w:sz w:val="22"/>
          <w:szCs w:val="22"/>
        </w:rPr>
      </w:pPr>
      <w:proofErr w:type="gramStart"/>
      <w:r w:rsidRPr="004A3058">
        <w:rPr>
          <w:rFonts w:ascii="Calibri" w:hAnsi="Calibri" w:cs="Arial"/>
          <w:bCs/>
          <w:iCs/>
          <w:color w:val="FF0000"/>
          <w:sz w:val="22"/>
          <w:szCs w:val="22"/>
        </w:rPr>
        <w:t>prejuízos</w:t>
      </w:r>
      <w:proofErr w:type="gramEnd"/>
      <w:r w:rsidRPr="004A3058">
        <w:rPr>
          <w:rFonts w:ascii="Calibri" w:hAnsi="Calibri" w:cs="Arial"/>
          <w:bCs/>
          <w:iCs/>
          <w:color w:val="FF0000"/>
          <w:sz w:val="22"/>
          <w:szCs w:val="22"/>
        </w:rPr>
        <w:t xml:space="preserve"> diretos causados à Administração decorrentes de culpa ou dolo durante a execução do contrato;</w:t>
      </w:r>
    </w:p>
    <w:p w14:paraId="0B6E920D" w14:textId="77777777" w:rsidR="004A3058" w:rsidRPr="004A3058" w:rsidRDefault="004A3058" w:rsidP="0046769D">
      <w:pPr>
        <w:numPr>
          <w:ilvl w:val="2"/>
          <w:numId w:val="14"/>
        </w:numPr>
        <w:tabs>
          <w:tab w:val="left" w:pos="1440"/>
        </w:tabs>
        <w:autoSpaceDE w:val="0"/>
        <w:snapToGrid w:val="0"/>
        <w:spacing w:before="120" w:after="120" w:line="276" w:lineRule="auto"/>
        <w:ind w:left="567" w:firstLine="0"/>
        <w:jc w:val="both"/>
        <w:rPr>
          <w:rFonts w:ascii="Calibri" w:hAnsi="Calibri" w:cs="Arial"/>
          <w:bCs/>
          <w:iCs/>
          <w:color w:val="FF0000"/>
          <w:sz w:val="22"/>
          <w:szCs w:val="22"/>
        </w:rPr>
      </w:pPr>
      <w:proofErr w:type="gramStart"/>
      <w:r w:rsidRPr="004A3058">
        <w:rPr>
          <w:rFonts w:ascii="Calibri" w:hAnsi="Calibri" w:cs="Arial"/>
          <w:bCs/>
          <w:iCs/>
          <w:color w:val="FF0000"/>
          <w:sz w:val="22"/>
          <w:szCs w:val="22"/>
        </w:rPr>
        <w:t>multas</w:t>
      </w:r>
      <w:proofErr w:type="gramEnd"/>
      <w:r w:rsidRPr="004A3058">
        <w:rPr>
          <w:rFonts w:ascii="Calibri" w:hAnsi="Calibri" w:cs="Arial"/>
          <w:bCs/>
          <w:iCs/>
          <w:color w:val="FF0000"/>
          <w:sz w:val="22"/>
          <w:szCs w:val="22"/>
        </w:rPr>
        <w:t xml:space="preserve"> moratórias e punitivas aplicadas pela Administração à contratada; e  </w:t>
      </w:r>
    </w:p>
    <w:p w14:paraId="2BE5A9AE" w14:textId="77777777" w:rsidR="004A3058" w:rsidRPr="004A3058" w:rsidRDefault="004A3058" w:rsidP="0046769D">
      <w:pPr>
        <w:numPr>
          <w:ilvl w:val="2"/>
          <w:numId w:val="14"/>
        </w:numPr>
        <w:tabs>
          <w:tab w:val="left" w:pos="1440"/>
        </w:tabs>
        <w:autoSpaceDE w:val="0"/>
        <w:snapToGrid w:val="0"/>
        <w:spacing w:before="120" w:after="120" w:line="276" w:lineRule="auto"/>
        <w:ind w:left="567" w:firstLine="0"/>
        <w:jc w:val="both"/>
        <w:rPr>
          <w:rFonts w:ascii="Calibri" w:hAnsi="Calibri" w:cs="Arial"/>
          <w:bCs/>
          <w:iCs/>
          <w:color w:val="FF0000"/>
          <w:sz w:val="22"/>
          <w:szCs w:val="22"/>
        </w:rPr>
      </w:pPr>
      <w:proofErr w:type="gramStart"/>
      <w:r w:rsidRPr="004A3058">
        <w:rPr>
          <w:rFonts w:ascii="Calibri" w:hAnsi="Calibri" w:cs="Arial"/>
          <w:bCs/>
          <w:iCs/>
          <w:color w:val="FF0000"/>
          <w:sz w:val="22"/>
          <w:szCs w:val="22"/>
        </w:rPr>
        <w:t>obrigações</w:t>
      </w:r>
      <w:proofErr w:type="gramEnd"/>
      <w:r w:rsidRPr="004A3058">
        <w:rPr>
          <w:rFonts w:ascii="Calibri" w:hAnsi="Calibri" w:cs="Arial"/>
          <w:bCs/>
          <w:iCs/>
          <w:color w:val="FF0000"/>
          <w:sz w:val="22"/>
          <w:szCs w:val="22"/>
        </w:rPr>
        <w:t xml:space="preserve"> trabalhistas e previdenciárias de qualquer natureza e para com o FGTS, não adimplidas pela contratada, quando couber.</w:t>
      </w:r>
    </w:p>
    <w:p w14:paraId="24AB5174" w14:textId="77777777" w:rsidR="004A3058" w:rsidRPr="004A3058" w:rsidRDefault="004A3058" w:rsidP="0046769D">
      <w:pPr>
        <w:numPr>
          <w:ilvl w:val="1"/>
          <w:numId w:val="14"/>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A modalidade seguro-garantia somente será aceita se contemplar todos os eventos indicados no item anterior, observada a legislação que rege a matéria.</w:t>
      </w:r>
    </w:p>
    <w:p w14:paraId="5B608F6E" w14:textId="77777777" w:rsidR="004A3058" w:rsidRPr="004A3058" w:rsidRDefault="004A3058" w:rsidP="0046769D">
      <w:pPr>
        <w:numPr>
          <w:ilvl w:val="1"/>
          <w:numId w:val="14"/>
        </w:numPr>
        <w:spacing w:before="120" w:after="120" w:line="276" w:lineRule="auto"/>
        <w:ind w:left="0" w:firstLine="0"/>
        <w:jc w:val="both"/>
        <w:rPr>
          <w:rFonts w:ascii="Calibri" w:hAnsi="Calibri" w:cs="Arial"/>
          <w:color w:val="FF0000"/>
          <w:sz w:val="22"/>
          <w:szCs w:val="22"/>
        </w:rPr>
      </w:pPr>
      <w:r w:rsidRPr="004A3058">
        <w:rPr>
          <w:rFonts w:ascii="Calibri" w:hAnsi="Calibri" w:cs="Arial"/>
          <w:color w:val="FF0000"/>
          <w:sz w:val="22"/>
          <w:szCs w:val="22"/>
        </w:rPr>
        <w:t>A garantia em dinheiro deverá ser efetuada em favor da Contratante, em conta específica na Caixa Econômica Federal, com correção monetária.</w:t>
      </w:r>
    </w:p>
    <w:p w14:paraId="226B42F5" w14:textId="77777777" w:rsidR="004A3058" w:rsidRPr="004A3058" w:rsidRDefault="004A3058" w:rsidP="0046769D">
      <w:pPr>
        <w:numPr>
          <w:ilvl w:val="1"/>
          <w:numId w:val="14"/>
        </w:numPr>
        <w:spacing w:before="120" w:after="120" w:line="276" w:lineRule="auto"/>
        <w:ind w:left="0" w:firstLine="0"/>
        <w:jc w:val="both"/>
        <w:rPr>
          <w:rFonts w:ascii="Calibri" w:hAnsi="Calibri" w:cs="Arial"/>
          <w:bCs/>
          <w:iCs/>
          <w:color w:val="FF0000"/>
          <w:sz w:val="22"/>
          <w:szCs w:val="22"/>
        </w:rPr>
      </w:pPr>
      <w:r w:rsidRPr="004A3058">
        <w:rPr>
          <w:rFonts w:ascii="Calibri" w:hAnsi="Calibri" w:cs="Arial"/>
          <w:bCs/>
          <w:iCs/>
          <w:color w:val="FF0000"/>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07F47C3C" w14:textId="77777777" w:rsidR="004A3058" w:rsidRPr="004A3058" w:rsidRDefault="004A3058" w:rsidP="0046769D">
      <w:pPr>
        <w:numPr>
          <w:ilvl w:val="1"/>
          <w:numId w:val="14"/>
        </w:numPr>
        <w:spacing w:before="120" w:after="120" w:line="276" w:lineRule="auto"/>
        <w:ind w:left="0" w:firstLine="0"/>
        <w:jc w:val="both"/>
        <w:rPr>
          <w:rFonts w:ascii="Calibri" w:hAnsi="Calibri" w:cs="Arial"/>
          <w:bCs/>
          <w:iCs/>
          <w:color w:val="FF0000"/>
          <w:sz w:val="22"/>
          <w:szCs w:val="22"/>
        </w:rPr>
      </w:pPr>
      <w:r w:rsidRPr="004A3058">
        <w:rPr>
          <w:rFonts w:ascii="Calibri" w:hAnsi="Calibri" w:cs="Arial"/>
          <w:bCs/>
          <w:iCs/>
          <w:color w:val="FF0000"/>
          <w:sz w:val="22"/>
          <w:szCs w:val="22"/>
        </w:rPr>
        <w:t>No caso de garantia na modalidade de fiança bancária, deverá constar expressa renúncia do fiador aos benefícios do artigo 827 do Código Civil.</w:t>
      </w:r>
    </w:p>
    <w:p w14:paraId="494ECB5C" w14:textId="77777777" w:rsidR="004A3058" w:rsidRPr="004A3058" w:rsidRDefault="004A3058" w:rsidP="0046769D">
      <w:pPr>
        <w:numPr>
          <w:ilvl w:val="1"/>
          <w:numId w:val="14"/>
        </w:numPr>
        <w:spacing w:before="120" w:after="120" w:line="276" w:lineRule="auto"/>
        <w:ind w:left="0" w:firstLine="0"/>
        <w:jc w:val="both"/>
        <w:rPr>
          <w:rFonts w:ascii="Calibri" w:hAnsi="Calibri" w:cs="Arial"/>
          <w:bCs/>
          <w:iCs/>
          <w:color w:val="FF0000"/>
          <w:sz w:val="22"/>
          <w:szCs w:val="22"/>
        </w:rPr>
      </w:pPr>
      <w:r w:rsidRPr="004A3058">
        <w:rPr>
          <w:rFonts w:ascii="Calibri" w:hAnsi="Calibri" w:cs="Arial"/>
          <w:color w:val="FF0000"/>
          <w:sz w:val="22"/>
          <w:szCs w:val="22"/>
          <w:lang w:eastAsia="en-US"/>
        </w:rPr>
        <w:t xml:space="preserve">No caso de alteração do valor do contrato, ou prorrogação de sua vigência, a garantia deverá ser ajustada à nova situação ou renovada, seguindo os mesmos parâmetros utilizados quando da contratação. </w:t>
      </w:r>
    </w:p>
    <w:p w14:paraId="6EDC5FC9" w14:textId="77777777" w:rsidR="004A3058" w:rsidRPr="004A3058" w:rsidRDefault="004A3058" w:rsidP="0046769D">
      <w:pPr>
        <w:numPr>
          <w:ilvl w:val="1"/>
          <w:numId w:val="14"/>
        </w:numPr>
        <w:spacing w:before="120" w:after="120" w:line="276" w:lineRule="auto"/>
        <w:ind w:left="0" w:firstLine="0"/>
        <w:jc w:val="both"/>
        <w:rPr>
          <w:rFonts w:ascii="Calibri" w:hAnsi="Calibri" w:cs="Arial"/>
          <w:bCs/>
          <w:iCs/>
          <w:color w:val="FF0000"/>
          <w:sz w:val="22"/>
          <w:szCs w:val="22"/>
        </w:rPr>
      </w:pPr>
      <w:r w:rsidRPr="004A3058">
        <w:rPr>
          <w:rFonts w:ascii="Calibri" w:hAnsi="Calibri" w:cs="Arial"/>
          <w:bCs/>
          <w:iCs/>
          <w:color w:val="FF0000"/>
          <w:sz w:val="22"/>
          <w:szCs w:val="22"/>
        </w:rPr>
        <w:t>Se o valor da garantia for utilizado total ou parcialmente em pagamento de qualquer obrigação, a Contratada obriga-se a fazer a respectiva reposição no prazo máximo de 10 (dez) dias úteis, contados da data em que for notificada.</w:t>
      </w:r>
    </w:p>
    <w:p w14:paraId="17539A48" w14:textId="77777777" w:rsidR="004A3058" w:rsidRPr="004A3058" w:rsidRDefault="004A3058" w:rsidP="0046769D">
      <w:pPr>
        <w:numPr>
          <w:ilvl w:val="1"/>
          <w:numId w:val="14"/>
        </w:numPr>
        <w:spacing w:before="120" w:after="120" w:line="276" w:lineRule="auto"/>
        <w:ind w:left="0" w:firstLine="0"/>
        <w:jc w:val="both"/>
        <w:rPr>
          <w:rFonts w:ascii="Calibri" w:hAnsi="Calibri" w:cs="Arial"/>
          <w:bCs/>
          <w:iCs/>
          <w:color w:val="FF0000"/>
          <w:sz w:val="22"/>
          <w:szCs w:val="22"/>
        </w:rPr>
      </w:pPr>
      <w:r w:rsidRPr="004A3058">
        <w:rPr>
          <w:rFonts w:ascii="Calibri" w:hAnsi="Calibri" w:cs="Arial"/>
          <w:bCs/>
          <w:iCs/>
          <w:color w:val="FF0000"/>
          <w:sz w:val="22"/>
          <w:szCs w:val="22"/>
        </w:rPr>
        <w:t>A Contratante executará a garantia na forma prevista na legislação que rege a matéria.</w:t>
      </w:r>
    </w:p>
    <w:p w14:paraId="7D528429" w14:textId="77777777" w:rsidR="004A3058" w:rsidRPr="004A3058" w:rsidRDefault="004A3058" w:rsidP="0046769D">
      <w:pPr>
        <w:numPr>
          <w:ilvl w:val="1"/>
          <w:numId w:val="14"/>
        </w:numPr>
        <w:spacing w:before="120" w:after="120" w:line="276" w:lineRule="auto"/>
        <w:ind w:left="0" w:firstLine="0"/>
        <w:jc w:val="both"/>
        <w:rPr>
          <w:rFonts w:ascii="Calibri" w:hAnsi="Calibri" w:cs="Arial"/>
          <w:bCs/>
          <w:iCs/>
          <w:color w:val="FF0000"/>
          <w:sz w:val="22"/>
          <w:szCs w:val="22"/>
        </w:rPr>
      </w:pPr>
      <w:r w:rsidRPr="004A3058">
        <w:rPr>
          <w:rFonts w:ascii="Calibri" w:hAnsi="Calibri" w:cs="Arial"/>
          <w:bCs/>
          <w:iCs/>
          <w:color w:val="FF0000"/>
          <w:sz w:val="22"/>
          <w:szCs w:val="22"/>
        </w:rPr>
        <w:t>Será considerada extinta a garantia:</w:t>
      </w:r>
      <w:r w:rsidRPr="004A3058">
        <w:rPr>
          <w:rFonts w:ascii="Calibri" w:hAnsi="Calibri" w:cs="Arial"/>
          <w:color w:val="FF0000"/>
          <w:sz w:val="22"/>
          <w:szCs w:val="22"/>
        </w:rPr>
        <w:t xml:space="preserve"> </w:t>
      </w:r>
    </w:p>
    <w:p w14:paraId="61A50816" w14:textId="77777777" w:rsidR="004A3058" w:rsidRPr="004A3058" w:rsidRDefault="004A3058" w:rsidP="0046769D">
      <w:pPr>
        <w:numPr>
          <w:ilvl w:val="2"/>
          <w:numId w:val="14"/>
        </w:numPr>
        <w:tabs>
          <w:tab w:val="left" w:pos="1440"/>
        </w:tabs>
        <w:autoSpaceDE w:val="0"/>
        <w:snapToGrid w:val="0"/>
        <w:spacing w:before="120" w:after="120" w:line="276" w:lineRule="auto"/>
        <w:ind w:left="567" w:firstLine="0"/>
        <w:jc w:val="both"/>
        <w:rPr>
          <w:rFonts w:ascii="Calibri" w:hAnsi="Calibri" w:cs="Arial"/>
          <w:bCs/>
          <w:iCs/>
          <w:color w:val="FF0000"/>
          <w:sz w:val="22"/>
          <w:szCs w:val="22"/>
        </w:rPr>
      </w:pPr>
      <w:r w:rsidRPr="004A3058">
        <w:rPr>
          <w:rFonts w:ascii="Calibri" w:hAnsi="Calibri" w:cs="Arial"/>
          <w:bCs/>
          <w:iCs/>
          <w:color w:val="FF0000"/>
          <w:sz w:val="22"/>
          <w:szCs w:val="22"/>
        </w:rPr>
        <w:t xml:space="preserve"> </w:t>
      </w:r>
      <w:proofErr w:type="gramStart"/>
      <w:r w:rsidRPr="004A3058">
        <w:rPr>
          <w:rFonts w:ascii="Calibri" w:hAnsi="Calibri" w:cs="Arial"/>
          <w:bCs/>
          <w:iCs/>
          <w:color w:val="FF0000"/>
          <w:sz w:val="22"/>
          <w:szCs w:val="22"/>
        </w:rPr>
        <w:t>com</w:t>
      </w:r>
      <w:proofErr w:type="gramEnd"/>
      <w:r w:rsidRPr="004A3058">
        <w:rPr>
          <w:rFonts w:ascii="Calibri" w:hAnsi="Calibri" w:cs="Arial"/>
          <w:bCs/>
          <w:iCs/>
          <w:color w:val="FF0000"/>
          <w:sz w:val="22"/>
          <w:szCs w:val="22"/>
        </w:rPr>
        <w:t xml:space="preserve"> a devolução da apólice, carta fiança ou autorização para o levantamento de importâncias depositadas em dinheiro a título de garantia, acompanhada de </w:t>
      </w:r>
      <w:r w:rsidRPr="004A3058">
        <w:rPr>
          <w:rFonts w:ascii="Calibri" w:hAnsi="Calibri" w:cs="Arial"/>
          <w:bCs/>
          <w:iCs/>
          <w:color w:val="FF0000"/>
          <w:sz w:val="22"/>
          <w:szCs w:val="22"/>
        </w:rPr>
        <w:lastRenderedPageBreak/>
        <w:t xml:space="preserve">declaração da Contratante, mediante termo circunstanciado, de que a Contratada cumpriu todas as cláusulas do contrato; </w:t>
      </w:r>
    </w:p>
    <w:p w14:paraId="1334231D" w14:textId="77777777" w:rsidR="004A3058" w:rsidRPr="004A3058" w:rsidRDefault="004A3058" w:rsidP="0046769D">
      <w:pPr>
        <w:numPr>
          <w:ilvl w:val="2"/>
          <w:numId w:val="14"/>
        </w:numPr>
        <w:tabs>
          <w:tab w:val="left" w:pos="1440"/>
        </w:tabs>
        <w:autoSpaceDE w:val="0"/>
        <w:snapToGrid w:val="0"/>
        <w:spacing w:before="120" w:after="120" w:line="276" w:lineRule="auto"/>
        <w:ind w:left="567" w:firstLine="0"/>
        <w:jc w:val="both"/>
        <w:rPr>
          <w:rFonts w:ascii="Calibri" w:hAnsi="Calibri" w:cs="Arial"/>
          <w:bCs/>
          <w:iCs/>
          <w:color w:val="FF0000"/>
          <w:sz w:val="22"/>
          <w:szCs w:val="22"/>
        </w:rPr>
      </w:pPr>
      <w:r w:rsidRPr="004A3058">
        <w:rPr>
          <w:rFonts w:ascii="Calibri" w:hAnsi="Calibri" w:cs="Arial"/>
          <w:bCs/>
          <w:iCs/>
          <w:color w:val="FF0000"/>
          <w:sz w:val="22"/>
          <w:szCs w:val="22"/>
        </w:rPr>
        <w:t xml:space="preserve"> </w:t>
      </w:r>
      <w:proofErr w:type="gramStart"/>
      <w:r w:rsidRPr="004A3058">
        <w:rPr>
          <w:rFonts w:ascii="Calibri" w:hAnsi="Calibri" w:cs="Arial"/>
          <w:bCs/>
          <w:iCs/>
          <w:color w:val="FF0000"/>
          <w:sz w:val="22"/>
          <w:szCs w:val="22"/>
        </w:rPr>
        <w:t>no</w:t>
      </w:r>
      <w:proofErr w:type="gramEnd"/>
      <w:r w:rsidRPr="004A3058">
        <w:rPr>
          <w:rFonts w:ascii="Calibri" w:hAnsi="Calibri" w:cs="Arial"/>
          <w:bCs/>
          <w:iCs/>
          <w:color w:val="FF0000"/>
          <w:sz w:val="22"/>
          <w:szCs w:val="22"/>
        </w:rPr>
        <w:t xml:space="preserve"> prazo de 90 (noventa) dias após o término da vigência do contrato, caso a Administração não comunique a ocorrência de sinistros, quando o prazo será ampliado, nos termos da comunicação, conforme estabelecido na alínea "h2"do item 3.1 do Anexo  VII-F da IN SEGES/MP n. 05/2017. </w:t>
      </w:r>
    </w:p>
    <w:p w14:paraId="5233D152" w14:textId="77777777" w:rsidR="004A3058" w:rsidRPr="004A3058" w:rsidRDefault="004A3058" w:rsidP="0046769D">
      <w:pPr>
        <w:numPr>
          <w:ilvl w:val="1"/>
          <w:numId w:val="14"/>
        </w:numPr>
        <w:spacing w:before="120" w:after="120" w:line="276" w:lineRule="auto"/>
        <w:ind w:left="0" w:firstLine="0"/>
        <w:jc w:val="both"/>
        <w:rPr>
          <w:rFonts w:ascii="Calibri" w:hAnsi="Calibri" w:cs="Arial"/>
          <w:color w:val="FF0000"/>
          <w:sz w:val="22"/>
          <w:szCs w:val="22"/>
        </w:rPr>
      </w:pPr>
      <w:r w:rsidRPr="004A3058">
        <w:rPr>
          <w:rFonts w:ascii="Calibri" w:eastAsia="Calibri" w:hAnsi="Calibri" w:cs="Arial"/>
          <w:color w:val="FF0000"/>
          <w:sz w:val="22"/>
          <w:szCs w:val="22"/>
          <w:lang w:eastAsia="en-US"/>
        </w:rPr>
        <w:t xml:space="preserve">O garantidor não é parte para figurar em processo administrativo instaurado pela </w:t>
      </w:r>
      <w:r w:rsidRPr="004A3058">
        <w:rPr>
          <w:rFonts w:ascii="Calibri" w:hAnsi="Calibri" w:cs="Arial"/>
          <w:color w:val="FF0000"/>
          <w:sz w:val="22"/>
          <w:szCs w:val="22"/>
        </w:rPr>
        <w:t xml:space="preserve">contratante com o objetivo de apurar prejuízos e/ou aplicar sanções à contratada. </w:t>
      </w:r>
    </w:p>
    <w:p w14:paraId="28F22310" w14:textId="77777777" w:rsidR="004A3058" w:rsidRPr="004A3058" w:rsidRDefault="004A3058" w:rsidP="0046769D">
      <w:pPr>
        <w:numPr>
          <w:ilvl w:val="1"/>
          <w:numId w:val="14"/>
        </w:numPr>
        <w:spacing w:before="120" w:after="120" w:line="276" w:lineRule="auto"/>
        <w:ind w:left="0" w:firstLine="0"/>
        <w:jc w:val="both"/>
        <w:rPr>
          <w:rFonts w:ascii="Calibri" w:eastAsia="Calibri" w:hAnsi="Calibri" w:cs="Arial"/>
          <w:color w:val="FF0000"/>
          <w:sz w:val="22"/>
          <w:szCs w:val="22"/>
          <w:lang w:eastAsia="en-US"/>
        </w:rPr>
      </w:pPr>
      <w:r w:rsidRPr="004A3058">
        <w:rPr>
          <w:rFonts w:ascii="Calibri" w:eastAsia="Calibri" w:hAnsi="Calibri" w:cs="Arial"/>
          <w:color w:val="FF0000"/>
          <w:sz w:val="22"/>
          <w:szCs w:val="22"/>
          <w:lang w:eastAsia="en-US"/>
        </w:rPr>
        <w:t>A contratada autoriza a contratante a reter, a qualquer tempo, a garantia, na forma prevista no neste Edital e no Contrato.</w:t>
      </w:r>
    </w:p>
    <w:p w14:paraId="6C37E258" w14:textId="3C763DFE" w:rsidR="004A3058" w:rsidRPr="003A499D" w:rsidRDefault="0046769D" w:rsidP="003A499D">
      <w:pPr>
        <w:pStyle w:val="Nivel10"/>
        <w:rPr>
          <w:rFonts w:ascii="Calibri" w:hAnsi="Calibri"/>
          <w:sz w:val="22"/>
          <w:szCs w:val="22"/>
        </w:rPr>
      </w:pPr>
      <w:r>
        <w:rPr>
          <w:rFonts w:ascii="Calibri" w:hAnsi="Calibri"/>
          <w:sz w:val="22"/>
          <w:szCs w:val="22"/>
        </w:rPr>
        <w:t xml:space="preserve">CLÁUSULA DÉCIMA SÉTIMA - </w:t>
      </w:r>
      <w:r w:rsidR="004A3058" w:rsidRPr="003A499D">
        <w:rPr>
          <w:rFonts w:ascii="Calibri" w:hAnsi="Calibri"/>
          <w:sz w:val="22"/>
          <w:szCs w:val="22"/>
        </w:rPr>
        <w:t>DAS SANÇÕES ADMINISTRATIVAS</w:t>
      </w:r>
    </w:p>
    <w:p w14:paraId="1C570404" w14:textId="77777777" w:rsidR="0046769D" w:rsidRPr="0046769D" w:rsidRDefault="0046769D" w:rsidP="0046769D">
      <w:pPr>
        <w:pStyle w:val="PargrafodaLista"/>
        <w:numPr>
          <w:ilvl w:val="0"/>
          <w:numId w:val="1"/>
        </w:numPr>
        <w:spacing w:before="120" w:after="120" w:line="276" w:lineRule="auto"/>
        <w:ind w:right="-30"/>
        <w:contextualSpacing w:val="0"/>
        <w:jc w:val="both"/>
        <w:rPr>
          <w:rFonts w:ascii="Calibri" w:hAnsi="Calibri" w:cs="Arial"/>
          <w:vanish/>
          <w:color w:val="FF0000"/>
          <w:sz w:val="22"/>
          <w:szCs w:val="22"/>
        </w:rPr>
      </w:pPr>
    </w:p>
    <w:p w14:paraId="36F33963" w14:textId="21CEF9EF" w:rsidR="004A3058" w:rsidRPr="004A3058" w:rsidRDefault="004A3058" w:rsidP="0046769D">
      <w:pPr>
        <w:numPr>
          <w:ilvl w:val="1"/>
          <w:numId w:val="1"/>
        </w:numPr>
        <w:spacing w:before="120" w:after="120" w:line="276" w:lineRule="auto"/>
        <w:ind w:right="-30"/>
        <w:jc w:val="both"/>
        <w:rPr>
          <w:rFonts w:ascii="Calibri" w:hAnsi="Calibri" w:cs="Arial"/>
          <w:color w:val="FF0000"/>
          <w:sz w:val="22"/>
          <w:szCs w:val="22"/>
        </w:rPr>
      </w:pPr>
      <w:r w:rsidRPr="004A3058">
        <w:rPr>
          <w:rFonts w:ascii="Calibri" w:hAnsi="Calibri" w:cs="Arial"/>
          <w:color w:val="FF0000"/>
          <w:sz w:val="22"/>
          <w:szCs w:val="22"/>
        </w:rPr>
        <w:t>Comete infração administrativa nos termos da Lei nº 10.520, de 2002, a CONTRATADA que:</w:t>
      </w:r>
    </w:p>
    <w:p w14:paraId="2BED68B4" w14:textId="77777777" w:rsidR="004A3058" w:rsidRPr="004A3058" w:rsidRDefault="004A3058" w:rsidP="004A3058">
      <w:pPr>
        <w:pStyle w:val="PargrafodaLista1"/>
        <w:numPr>
          <w:ilvl w:val="2"/>
          <w:numId w:val="1"/>
        </w:numPr>
        <w:spacing w:before="120" w:after="120" w:line="276" w:lineRule="auto"/>
        <w:ind w:left="567" w:right="-30" w:firstLine="0"/>
        <w:jc w:val="both"/>
        <w:rPr>
          <w:rFonts w:ascii="Calibri" w:hAnsi="Calibri" w:cs="Arial"/>
          <w:color w:val="FF0000"/>
          <w:sz w:val="22"/>
          <w:szCs w:val="22"/>
        </w:rPr>
      </w:pPr>
      <w:proofErr w:type="gramStart"/>
      <w:r w:rsidRPr="004A3058">
        <w:rPr>
          <w:rFonts w:ascii="Calibri" w:hAnsi="Calibri" w:cs="Arial"/>
          <w:color w:val="FF0000"/>
          <w:sz w:val="22"/>
          <w:szCs w:val="22"/>
        </w:rPr>
        <w:t>inexecutar</w:t>
      </w:r>
      <w:proofErr w:type="gramEnd"/>
      <w:r w:rsidRPr="004A3058">
        <w:rPr>
          <w:rFonts w:ascii="Calibri" w:hAnsi="Calibri" w:cs="Arial"/>
          <w:color w:val="FF0000"/>
          <w:sz w:val="22"/>
          <w:szCs w:val="22"/>
        </w:rPr>
        <w:t xml:space="preserve"> total ou parcialmente qualquer das obrigações assumidas em decorrência da contratação;</w:t>
      </w:r>
    </w:p>
    <w:p w14:paraId="4DD67DC8" w14:textId="77777777" w:rsidR="004A3058" w:rsidRPr="004A3058" w:rsidRDefault="004A3058" w:rsidP="004A3058">
      <w:pPr>
        <w:pStyle w:val="PargrafodaLista1"/>
        <w:numPr>
          <w:ilvl w:val="2"/>
          <w:numId w:val="1"/>
        </w:numPr>
        <w:spacing w:before="120" w:after="120" w:line="276" w:lineRule="auto"/>
        <w:ind w:left="567" w:right="-30" w:firstLine="0"/>
        <w:jc w:val="both"/>
        <w:rPr>
          <w:rFonts w:ascii="Calibri" w:hAnsi="Calibri" w:cs="Arial"/>
          <w:color w:val="FF0000"/>
          <w:sz w:val="22"/>
          <w:szCs w:val="22"/>
        </w:rPr>
      </w:pPr>
      <w:proofErr w:type="gramStart"/>
      <w:r w:rsidRPr="004A3058">
        <w:rPr>
          <w:rFonts w:ascii="Calibri" w:hAnsi="Calibri" w:cs="Arial"/>
          <w:color w:val="FF0000"/>
          <w:sz w:val="22"/>
          <w:szCs w:val="22"/>
        </w:rPr>
        <w:t>ensejar</w:t>
      </w:r>
      <w:proofErr w:type="gramEnd"/>
      <w:r w:rsidRPr="004A3058">
        <w:rPr>
          <w:rFonts w:ascii="Calibri" w:hAnsi="Calibri" w:cs="Arial"/>
          <w:color w:val="FF0000"/>
          <w:sz w:val="22"/>
          <w:szCs w:val="22"/>
        </w:rPr>
        <w:t xml:space="preserve"> o retardamento da execução do objeto;</w:t>
      </w:r>
    </w:p>
    <w:p w14:paraId="38A44AEE" w14:textId="77777777" w:rsidR="004A3058" w:rsidRPr="004A3058" w:rsidRDefault="004A3058" w:rsidP="004A3058">
      <w:pPr>
        <w:pStyle w:val="PargrafodaLista1"/>
        <w:numPr>
          <w:ilvl w:val="2"/>
          <w:numId w:val="1"/>
        </w:numPr>
        <w:spacing w:before="120" w:after="120" w:line="276" w:lineRule="auto"/>
        <w:ind w:left="567" w:right="-30" w:firstLine="0"/>
        <w:jc w:val="both"/>
        <w:rPr>
          <w:rFonts w:ascii="Calibri" w:hAnsi="Calibri" w:cs="Arial"/>
          <w:color w:val="FF0000"/>
          <w:sz w:val="22"/>
          <w:szCs w:val="22"/>
        </w:rPr>
      </w:pPr>
      <w:proofErr w:type="gramStart"/>
      <w:r w:rsidRPr="004A3058">
        <w:rPr>
          <w:rFonts w:ascii="Calibri" w:hAnsi="Calibri" w:cs="Arial"/>
          <w:color w:val="FF0000"/>
          <w:sz w:val="22"/>
          <w:szCs w:val="22"/>
        </w:rPr>
        <w:t>falhar</w:t>
      </w:r>
      <w:proofErr w:type="gramEnd"/>
      <w:r w:rsidRPr="004A3058">
        <w:rPr>
          <w:rFonts w:ascii="Calibri" w:hAnsi="Calibri" w:cs="Arial"/>
          <w:color w:val="FF0000"/>
          <w:sz w:val="22"/>
          <w:szCs w:val="22"/>
        </w:rPr>
        <w:t xml:space="preserve"> ou fraudar na execução do contrato;</w:t>
      </w:r>
    </w:p>
    <w:p w14:paraId="11DB6E2C" w14:textId="77777777" w:rsidR="004A3058" w:rsidRPr="004A3058" w:rsidRDefault="004A3058" w:rsidP="004A3058">
      <w:pPr>
        <w:pStyle w:val="PargrafodaLista1"/>
        <w:numPr>
          <w:ilvl w:val="2"/>
          <w:numId w:val="1"/>
        </w:numPr>
        <w:spacing w:before="120" w:after="120" w:line="276" w:lineRule="auto"/>
        <w:ind w:left="567" w:right="-30" w:firstLine="0"/>
        <w:jc w:val="both"/>
        <w:rPr>
          <w:rFonts w:ascii="Calibri" w:hAnsi="Calibri" w:cs="Arial"/>
          <w:color w:val="FF0000"/>
          <w:sz w:val="22"/>
          <w:szCs w:val="22"/>
        </w:rPr>
      </w:pPr>
      <w:proofErr w:type="gramStart"/>
      <w:r w:rsidRPr="004A3058">
        <w:rPr>
          <w:rFonts w:ascii="Calibri" w:hAnsi="Calibri" w:cs="Arial"/>
          <w:color w:val="FF0000"/>
          <w:sz w:val="22"/>
          <w:szCs w:val="22"/>
        </w:rPr>
        <w:t>comportar</w:t>
      </w:r>
      <w:proofErr w:type="gramEnd"/>
      <w:r w:rsidRPr="004A3058">
        <w:rPr>
          <w:rFonts w:ascii="Calibri" w:hAnsi="Calibri" w:cs="Arial"/>
          <w:color w:val="FF0000"/>
          <w:sz w:val="22"/>
          <w:szCs w:val="22"/>
        </w:rPr>
        <w:t>-se de modo inidôneo; ou</w:t>
      </w:r>
    </w:p>
    <w:p w14:paraId="2A1E3C11" w14:textId="77777777" w:rsidR="004A3058" w:rsidRPr="004A3058" w:rsidRDefault="004A3058" w:rsidP="004A3058">
      <w:pPr>
        <w:pStyle w:val="PargrafodaLista1"/>
        <w:numPr>
          <w:ilvl w:val="2"/>
          <w:numId w:val="1"/>
        </w:numPr>
        <w:spacing w:before="120" w:after="120" w:line="276" w:lineRule="auto"/>
        <w:ind w:left="567" w:right="-30" w:firstLine="0"/>
        <w:jc w:val="both"/>
        <w:rPr>
          <w:rFonts w:ascii="Calibri" w:hAnsi="Calibri" w:cs="Arial"/>
          <w:color w:val="FF0000"/>
          <w:sz w:val="22"/>
          <w:szCs w:val="22"/>
        </w:rPr>
      </w:pPr>
      <w:proofErr w:type="gramStart"/>
      <w:r w:rsidRPr="004A3058">
        <w:rPr>
          <w:rFonts w:ascii="Calibri" w:hAnsi="Calibri" w:cs="Arial"/>
          <w:color w:val="FF0000"/>
          <w:sz w:val="22"/>
          <w:szCs w:val="22"/>
        </w:rPr>
        <w:t>cometer</w:t>
      </w:r>
      <w:proofErr w:type="gramEnd"/>
      <w:r w:rsidRPr="004A3058">
        <w:rPr>
          <w:rFonts w:ascii="Calibri" w:hAnsi="Calibri" w:cs="Arial"/>
          <w:color w:val="FF0000"/>
          <w:sz w:val="22"/>
          <w:szCs w:val="22"/>
        </w:rPr>
        <w:t xml:space="preserve"> fraude fiscal.</w:t>
      </w:r>
    </w:p>
    <w:p w14:paraId="64F326D9" w14:textId="77777777" w:rsidR="004A3058" w:rsidRPr="004A3058" w:rsidRDefault="004A3058" w:rsidP="004A3058">
      <w:pPr>
        <w:numPr>
          <w:ilvl w:val="1"/>
          <w:numId w:val="1"/>
        </w:numPr>
        <w:spacing w:before="120" w:after="120" w:line="276" w:lineRule="auto"/>
        <w:ind w:left="0" w:right="-30" w:firstLine="0"/>
        <w:jc w:val="both"/>
        <w:rPr>
          <w:rFonts w:ascii="Calibri" w:hAnsi="Calibri" w:cs="Arial"/>
          <w:color w:val="FF0000"/>
          <w:sz w:val="22"/>
          <w:szCs w:val="22"/>
        </w:rPr>
      </w:pPr>
      <w:r w:rsidRPr="004A3058">
        <w:rPr>
          <w:rFonts w:ascii="Calibri" w:hAnsi="Calibri" w:cs="Arial"/>
          <w:color w:val="FF0000"/>
          <w:sz w:val="22"/>
          <w:szCs w:val="22"/>
        </w:rPr>
        <w:t xml:space="preserve">Pela inexecução </w:t>
      </w:r>
      <w:r w:rsidRPr="004A3058">
        <w:rPr>
          <w:rFonts w:ascii="Calibri" w:hAnsi="Calibri" w:cs="Arial"/>
          <w:color w:val="FF0000"/>
          <w:sz w:val="22"/>
          <w:szCs w:val="22"/>
          <w:u w:val="single"/>
        </w:rPr>
        <w:t>total ou parcial</w:t>
      </w:r>
      <w:r w:rsidRPr="004A3058">
        <w:rPr>
          <w:rFonts w:ascii="Calibri" w:hAnsi="Calibri" w:cs="Arial"/>
          <w:color w:val="FF0000"/>
          <w:sz w:val="22"/>
          <w:szCs w:val="22"/>
        </w:rPr>
        <w:t xml:space="preserve"> do objeto deste contrato, a Administração pode aplicar à CONTRATADA as seguintes sanções:</w:t>
      </w:r>
    </w:p>
    <w:p w14:paraId="5F264865" w14:textId="77777777" w:rsidR="004A3058" w:rsidRPr="004A3058" w:rsidRDefault="004A3058" w:rsidP="004A3058">
      <w:pPr>
        <w:pStyle w:val="PargrafodaLista1"/>
        <w:numPr>
          <w:ilvl w:val="2"/>
          <w:numId w:val="1"/>
        </w:numPr>
        <w:spacing w:before="120" w:after="120" w:line="276" w:lineRule="auto"/>
        <w:ind w:left="567" w:right="-30" w:firstLine="0"/>
        <w:jc w:val="both"/>
        <w:rPr>
          <w:rFonts w:ascii="Calibri" w:hAnsi="Calibri" w:cs="Arial"/>
          <w:color w:val="FF0000"/>
          <w:sz w:val="22"/>
          <w:szCs w:val="22"/>
        </w:rPr>
      </w:pPr>
      <w:r w:rsidRPr="004A3058">
        <w:rPr>
          <w:rFonts w:ascii="Calibri" w:hAnsi="Calibri" w:cs="Arial"/>
          <w:b/>
          <w:bCs/>
          <w:color w:val="FF0000"/>
          <w:sz w:val="22"/>
          <w:szCs w:val="22"/>
        </w:rPr>
        <w:t xml:space="preserve">Advertência por </w:t>
      </w:r>
      <w:proofErr w:type="gramStart"/>
      <w:r w:rsidRPr="004A3058">
        <w:rPr>
          <w:rFonts w:ascii="Calibri" w:hAnsi="Calibri" w:cs="Arial"/>
          <w:b/>
          <w:bCs/>
          <w:color w:val="FF0000"/>
          <w:sz w:val="22"/>
          <w:szCs w:val="22"/>
        </w:rPr>
        <w:t>escrito</w:t>
      </w:r>
      <w:r w:rsidRPr="004A3058">
        <w:rPr>
          <w:rFonts w:ascii="Calibri" w:hAnsi="Calibri" w:cs="Arial"/>
          <w:color w:val="FF0000"/>
          <w:sz w:val="22"/>
          <w:szCs w:val="22"/>
        </w:rPr>
        <w:t>, quando do não cumprimento de quaisquer das obrigações contratuais consideradas faltas leves, assim entendidas</w:t>
      </w:r>
      <w:proofErr w:type="gramEnd"/>
      <w:r w:rsidRPr="004A3058">
        <w:rPr>
          <w:rFonts w:ascii="Calibri" w:hAnsi="Calibri" w:cs="Arial"/>
          <w:color w:val="FF0000"/>
          <w:sz w:val="22"/>
          <w:szCs w:val="22"/>
        </w:rPr>
        <w:t xml:space="preserve"> aquelas que não acarretam prejuízos significativos para o serviço contratado;</w:t>
      </w:r>
    </w:p>
    <w:p w14:paraId="5AB4244E" w14:textId="77777777" w:rsidR="004A3058" w:rsidRPr="004A3058" w:rsidRDefault="004A3058" w:rsidP="004A3058">
      <w:pPr>
        <w:pStyle w:val="PargrafodaLista1"/>
        <w:numPr>
          <w:ilvl w:val="2"/>
          <w:numId w:val="1"/>
        </w:numPr>
        <w:spacing w:before="120" w:after="120" w:line="276" w:lineRule="auto"/>
        <w:ind w:left="567" w:right="-30" w:firstLine="0"/>
        <w:jc w:val="both"/>
        <w:rPr>
          <w:rFonts w:ascii="Calibri" w:hAnsi="Calibri" w:cs="Arial"/>
          <w:color w:val="FF0000"/>
          <w:sz w:val="22"/>
          <w:szCs w:val="22"/>
        </w:rPr>
      </w:pPr>
      <w:r w:rsidRPr="004A3058">
        <w:rPr>
          <w:rFonts w:ascii="Calibri" w:hAnsi="Calibri" w:cs="Arial"/>
          <w:b/>
          <w:bCs/>
          <w:color w:val="FF0000"/>
          <w:sz w:val="22"/>
          <w:szCs w:val="22"/>
        </w:rPr>
        <w:t>Multa de</w:t>
      </w:r>
      <w:r w:rsidRPr="004A3058">
        <w:rPr>
          <w:rFonts w:ascii="Calibri" w:hAnsi="Calibri" w:cs="Arial"/>
          <w:color w:val="FF0000"/>
          <w:sz w:val="22"/>
          <w:szCs w:val="22"/>
        </w:rPr>
        <w:t xml:space="preserve">: </w:t>
      </w:r>
    </w:p>
    <w:p w14:paraId="4BE1A777" w14:textId="77777777" w:rsidR="004A3058" w:rsidRPr="004A3058" w:rsidRDefault="004A3058" w:rsidP="004A3058">
      <w:pPr>
        <w:pStyle w:val="PargrafodaLista1"/>
        <w:numPr>
          <w:ilvl w:val="3"/>
          <w:numId w:val="1"/>
        </w:numPr>
        <w:spacing w:before="120" w:after="120" w:line="276" w:lineRule="auto"/>
        <w:ind w:left="1134" w:right="-30" w:firstLine="0"/>
        <w:jc w:val="both"/>
        <w:rPr>
          <w:rFonts w:ascii="Calibri" w:hAnsi="Calibri" w:cs="Arial"/>
          <w:color w:val="FF0000"/>
          <w:sz w:val="22"/>
          <w:szCs w:val="22"/>
        </w:rPr>
      </w:pPr>
      <w:r w:rsidRPr="004A3058">
        <w:rPr>
          <w:rFonts w:ascii="Calibri" w:hAnsi="Calibri" w:cs="Arial"/>
          <w:color w:val="FF0000"/>
          <w:sz w:val="22"/>
          <w:szCs w:val="22"/>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w:t>
      </w:r>
      <w:proofErr w:type="gramStart"/>
      <w:r w:rsidRPr="004A3058">
        <w:rPr>
          <w:rFonts w:ascii="Calibri" w:hAnsi="Calibri" w:cs="Arial"/>
          <w:color w:val="FF0000"/>
          <w:sz w:val="22"/>
          <w:szCs w:val="22"/>
        </w:rPr>
        <w:t>não-aceitação</w:t>
      </w:r>
      <w:proofErr w:type="gramEnd"/>
      <w:r w:rsidRPr="004A3058">
        <w:rPr>
          <w:rFonts w:ascii="Calibri" w:hAnsi="Calibri" w:cs="Arial"/>
          <w:color w:val="FF0000"/>
          <w:sz w:val="22"/>
          <w:szCs w:val="22"/>
        </w:rPr>
        <w:t xml:space="preserve"> do objeto, de forma a configurar, nessa hipótese, inexecução total da obrigação assumida, sem prejuízo da rescisão unilateral da avença; </w:t>
      </w:r>
    </w:p>
    <w:p w14:paraId="2AE265FC" w14:textId="77777777" w:rsidR="004A3058" w:rsidRPr="004A3058" w:rsidRDefault="004A3058" w:rsidP="004A3058">
      <w:pPr>
        <w:pStyle w:val="PargrafodaLista1"/>
        <w:numPr>
          <w:ilvl w:val="3"/>
          <w:numId w:val="1"/>
        </w:numPr>
        <w:spacing w:before="120" w:after="120" w:line="276" w:lineRule="auto"/>
        <w:ind w:left="1134" w:right="-30" w:firstLine="0"/>
        <w:jc w:val="both"/>
        <w:rPr>
          <w:rFonts w:ascii="Calibri" w:hAnsi="Calibri" w:cs="Arial"/>
          <w:color w:val="FF0000"/>
          <w:sz w:val="22"/>
          <w:szCs w:val="22"/>
        </w:rPr>
      </w:pPr>
      <w:r w:rsidRPr="004A3058">
        <w:rPr>
          <w:rFonts w:ascii="Calibri" w:hAnsi="Calibri" w:cs="Arial"/>
          <w:color w:val="FF0000"/>
          <w:sz w:val="22"/>
          <w:szCs w:val="22"/>
        </w:rPr>
        <w:t xml:space="preserve">0,1% (um décimo por cento) até 10% (dez por cento) sobre o valor adjudicado, em caso de atraso na execução do objeto, por período superior ao previsto no </w:t>
      </w:r>
      <w:r w:rsidRPr="004A3058">
        <w:rPr>
          <w:rFonts w:ascii="Calibri" w:hAnsi="Calibri" w:cs="Arial"/>
          <w:bCs/>
          <w:color w:val="FF0000"/>
          <w:sz w:val="22"/>
          <w:szCs w:val="22"/>
        </w:rPr>
        <w:t>subitem acima,</w:t>
      </w:r>
      <w:r w:rsidRPr="004A3058">
        <w:rPr>
          <w:rFonts w:ascii="Calibri" w:hAnsi="Calibri" w:cs="Arial"/>
          <w:color w:val="FF0000"/>
          <w:sz w:val="22"/>
          <w:szCs w:val="22"/>
        </w:rPr>
        <w:t xml:space="preserve"> ou de inexecução parcial da obrigação assumida;</w:t>
      </w:r>
    </w:p>
    <w:p w14:paraId="4A6F41A6" w14:textId="77777777" w:rsidR="004A3058" w:rsidRPr="004A3058" w:rsidRDefault="004A3058" w:rsidP="004A3058">
      <w:pPr>
        <w:pStyle w:val="PargrafodaLista1"/>
        <w:numPr>
          <w:ilvl w:val="3"/>
          <w:numId w:val="1"/>
        </w:numPr>
        <w:spacing w:before="120" w:after="120" w:line="276" w:lineRule="auto"/>
        <w:ind w:left="1134" w:right="-30" w:firstLine="0"/>
        <w:jc w:val="both"/>
        <w:rPr>
          <w:rFonts w:ascii="Calibri" w:hAnsi="Calibri" w:cs="Arial"/>
          <w:color w:val="FF0000"/>
          <w:sz w:val="22"/>
          <w:szCs w:val="22"/>
        </w:rPr>
      </w:pPr>
      <w:r w:rsidRPr="004A3058">
        <w:rPr>
          <w:rFonts w:ascii="Calibri" w:hAnsi="Calibri" w:cs="Arial"/>
          <w:color w:val="FF0000"/>
          <w:sz w:val="22"/>
          <w:szCs w:val="22"/>
        </w:rPr>
        <w:lastRenderedPageBreak/>
        <w:t>0,1% (um décimo por cento) até 15% (quinze por cento) sobre o valor adjudicado, em caso de inexecução total da obrigação assumida;</w:t>
      </w:r>
    </w:p>
    <w:p w14:paraId="293653A0" w14:textId="77777777" w:rsidR="004A3058" w:rsidRPr="004A3058" w:rsidRDefault="004A3058" w:rsidP="004A3058">
      <w:pPr>
        <w:pStyle w:val="PargrafodaLista1"/>
        <w:numPr>
          <w:ilvl w:val="3"/>
          <w:numId w:val="1"/>
        </w:numPr>
        <w:spacing w:before="120" w:after="120" w:line="276" w:lineRule="auto"/>
        <w:ind w:left="1134" w:right="-30" w:firstLine="0"/>
        <w:jc w:val="both"/>
        <w:rPr>
          <w:rFonts w:ascii="Calibri" w:hAnsi="Calibri" w:cs="Arial"/>
          <w:color w:val="FF0000"/>
          <w:sz w:val="22"/>
          <w:szCs w:val="22"/>
        </w:rPr>
      </w:pPr>
      <w:r w:rsidRPr="004A3058">
        <w:rPr>
          <w:rFonts w:ascii="Calibri" w:hAnsi="Calibri" w:cs="Arial"/>
          <w:color w:val="FF0000"/>
          <w:sz w:val="22"/>
          <w:szCs w:val="22"/>
        </w:rPr>
        <w:t xml:space="preserve">0,2% a 3,2% por dia sobre o valor mensal do contrato, conforme detalhamento constante das </w:t>
      </w:r>
      <w:r w:rsidRPr="004A3058">
        <w:rPr>
          <w:rFonts w:ascii="Calibri" w:hAnsi="Calibri" w:cs="Arial"/>
          <w:b/>
          <w:bCs/>
          <w:color w:val="FF0000"/>
          <w:sz w:val="22"/>
          <w:szCs w:val="22"/>
        </w:rPr>
        <w:t>tabelas 1 e 2</w:t>
      </w:r>
      <w:r w:rsidRPr="004A3058">
        <w:rPr>
          <w:rFonts w:ascii="Calibri" w:hAnsi="Calibri" w:cs="Arial"/>
          <w:color w:val="FF0000"/>
          <w:sz w:val="22"/>
          <w:szCs w:val="22"/>
        </w:rPr>
        <w:t xml:space="preserve">, abaixo; </w:t>
      </w:r>
      <w:proofErr w:type="gramStart"/>
      <w:r w:rsidRPr="004A3058">
        <w:rPr>
          <w:rFonts w:ascii="Calibri" w:hAnsi="Calibri" w:cs="Arial"/>
          <w:color w:val="FF0000"/>
          <w:sz w:val="22"/>
          <w:szCs w:val="22"/>
        </w:rPr>
        <w:t>e</w:t>
      </w:r>
      <w:proofErr w:type="gramEnd"/>
    </w:p>
    <w:p w14:paraId="2432DE32" w14:textId="77777777" w:rsidR="004A3058" w:rsidRPr="004A3058" w:rsidRDefault="004A3058" w:rsidP="004A3058">
      <w:pPr>
        <w:pStyle w:val="PargrafodaLista1"/>
        <w:numPr>
          <w:ilvl w:val="3"/>
          <w:numId w:val="1"/>
        </w:numPr>
        <w:spacing w:before="120" w:after="120" w:line="276" w:lineRule="auto"/>
        <w:ind w:left="1134" w:right="-30" w:firstLine="0"/>
        <w:jc w:val="both"/>
        <w:rPr>
          <w:rFonts w:ascii="Calibri" w:hAnsi="Calibri" w:cs="Arial"/>
          <w:color w:val="FF0000"/>
          <w:sz w:val="22"/>
          <w:szCs w:val="22"/>
        </w:rPr>
      </w:pPr>
      <w:r w:rsidRPr="004A3058">
        <w:rPr>
          <w:rFonts w:ascii="Calibri" w:hAnsi="Calibri" w:cs="Arial"/>
          <w:color w:val="FF0000"/>
          <w:sz w:val="22"/>
          <w:szCs w:val="22"/>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4E82D910" w14:textId="77777777" w:rsidR="004A3058" w:rsidRPr="004A3058" w:rsidRDefault="004A3058" w:rsidP="004A3058">
      <w:pPr>
        <w:pStyle w:val="PargrafodaLista1"/>
        <w:numPr>
          <w:ilvl w:val="3"/>
          <w:numId w:val="1"/>
        </w:numPr>
        <w:spacing w:before="120" w:after="120" w:line="276" w:lineRule="auto"/>
        <w:ind w:left="1134" w:right="-30" w:firstLine="0"/>
        <w:jc w:val="both"/>
        <w:rPr>
          <w:rFonts w:ascii="Calibri" w:hAnsi="Calibri" w:cs="Arial"/>
          <w:color w:val="FF0000"/>
          <w:sz w:val="22"/>
          <w:szCs w:val="22"/>
        </w:rPr>
      </w:pPr>
      <w:proofErr w:type="gramStart"/>
      <w:r w:rsidRPr="004A3058">
        <w:rPr>
          <w:rFonts w:ascii="Calibri" w:hAnsi="Calibri" w:cs="Arial"/>
          <w:color w:val="FF0000"/>
          <w:sz w:val="22"/>
          <w:szCs w:val="22"/>
        </w:rPr>
        <w:t>as</w:t>
      </w:r>
      <w:proofErr w:type="gramEnd"/>
      <w:r w:rsidRPr="004A3058">
        <w:rPr>
          <w:rFonts w:ascii="Calibri" w:hAnsi="Calibri" w:cs="Arial"/>
          <w:color w:val="FF0000"/>
          <w:sz w:val="22"/>
          <w:szCs w:val="22"/>
        </w:rPr>
        <w:t xml:space="preserve"> penalidades de multa decorrentes de fatos diversos serão consideradas independentes entre si.</w:t>
      </w:r>
    </w:p>
    <w:p w14:paraId="0CCE1DCC" w14:textId="77777777" w:rsidR="004A3058" w:rsidRPr="004A3058" w:rsidRDefault="004A3058" w:rsidP="004A3058">
      <w:pPr>
        <w:pStyle w:val="PargrafodaLista1"/>
        <w:numPr>
          <w:ilvl w:val="2"/>
          <w:numId w:val="1"/>
        </w:numPr>
        <w:spacing w:before="120" w:after="120" w:line="276" w:lineRule="auto"/>
        <w:ind w:left="567" w:right="-30" w:firstLine="0"/>
        <w:jc w:val="both"/>
        <w:rPr>
          <w:rFonts w:ascii="Calibri" w:hAnsi="Calibri" w:cs="Arial"/>
          <w:color w:val="FF0000"/>
          <w:sz w:val="22"/>
          <w:szCs w:val="22"/>
        </w:rPr>
      </w:pPr>
      <w:r w:rsidRPr="004A3058">
        <w:rPr>
          <w:rFonts w:ascii="Calibri" w:hAnsi="Calibri" w:cs="Arial"/>
          <w:color w:val="FF0000"/>
          <w:sz w:val="22"/>
          <w:szCs w:val="22"/>
        </w:rPr>
        <w:t>Suspensão de licitar e impedimento de contratar com o órgão, entidade ou unidade administrativa pela qual a Administração Pública opera e atua concretamente, pelo prazo de até dois anos;</w:t>
      </w:r>
    </w:p>
    <w:p w14:paraId="5A59CC90" w14:textId="77777777" w:rsidR="004A3058" w:rsidRPr="004A3058" w:rsidRDefault="004A3058" w:rsidP="004A3058">
      <w:pPr>
        <w:pStyle w:val="PargrafodaLista1"/>
        <w:numPr>
          <w:ilvl w:val="2"/>
          <w:numId w:val="1"/>
        </w:numPr>
        <w:spacing w:before="120" w:after="120" w:line="276" w:lineRule="auto"/>
        <w:ind w:left="567" w:right="-30" w:firstLine="0"/>
        <w:jc w:val="both"/>
        <w:rPr>
          <w:rFonts w:ascii="Calibri" w:hAnsi="Calibri" w:cs="Arial"/>
          <w:color w:val="FF0000"/>
          <w:sz w:val="22"/>
          <w:szCs w:val="22"/>
        </w:rPr>
      </w:pPr>
      <w:r w:rsidRPr="004A3058">
        <w:rPr>
          <w:rFonts w:ascii="Calibri" w:hAnsi="Calibri" w:cs="Arial"/>
          <w:color w:val="FF0000"/>
          <w:sz w:val="22"/>
          <w:szCs w:val="22"/>
        </w:rPr>
        <w:t>Sanção de impedimento de licitar e contratar com órgãos e entidades da União, com o consequente descredenciamento no SICAF pelo prazo de até cinco anos;</w:t>
      </w:r>
    </w:p>
    <w:p w14:paraId="420985A8" w14:textId="77777777" w:rsidR="004A3058" w:rsidRPr="004A3058" w:rsidRDefault="004A3058" w:rsidP="004A3058">
      <w:pPr>
        <w:pStyle w:val="PargrafodaLista1"/>
        <w:numPr>
          <w:ilvl w:val="3"/>
          <w:numId w:val="1"/>
        </w:numPr>
        <w:spacing w:before="120" w:after="120" w:line="276" w:lineRule="auto"/>
        <w:ind w:left="1134" w:right="-30" w:firstLine="0"/>
        <w:jc w:val="both"/>
        <w:rPr>
          <w:rFonts w:ascii="Calibri" w:hAnsi="Calibri" w:cs="Arial"/>
          <w:color w:val="FF0000"/>
          <w:sz w:val="22"/>
          <w:szCs w:val="22"/>
        </w:rPr>
      </w:pPr>
      <w:r w:rsidRPr="004A3058">
        <w:rPr>
          <w:rFonts w:ascii="Calibri" w:hAnsi="Calibri" w:cs="Arial"/>
          <w:color w:val="FF0000"/>
          <w:sz w:val="22"/>
          <w:szCs w:val="22"/>
        </w:rPr>
        <w:t>A Sanção de impedimento de licitar e contratar prevista neste subitem também é aplicável em quaisquer das hipóteses previstas como infração administrativa no subitem 19.1 deste Termo de Referência.</w:t>
      </w:r>
    </w:p>
    <w:p w14:paraId="0259539A" w14:textId="77777777" w:rsidR="004A3058" w:rsidRPr="004A3058" w:rsidRDefault="004A3058" w:rsidP="004A3058">
      <w:pPr>
        <w:pStyle w:val="PargrafodaLista1"/>
        <w:numPr>
          <w:ilvl w:val="2"/>
          <w:numId w:val="1"/>
        </w:numPr>
        <w:spacing w:before="120" w:after="120" w:line="276" w:lineRule="auto"/>
        <w:ind w:left="567" w:right="-30" w:firstLine="0"/>
        <w:jc w:val="both"/>
        <w:rPr>
          <w:rFonts w:ascii="Calibri" w:hAnsi="Calibri" w:cs="Arial"/>
          <w:color w:val="FF0000"/>
          <w:sz w:val="22"/>
          <w:szCs w:val="22"/>
        </w:rPr>
      </w:pPr>
      <w:r w:rsidRPr="004A3058">
        <w:rPr>
          <w:rFonts w:ascii="Calibri" w:hAnsi="Calibri" w:cs="Arial"/>
          <w:color w:val="FF0000"/>
          <w:sz w:val="22"/>
          <w:szCs w:val="22"/>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37E8FF0E" w14:textId="2C064CD5" w:rsidR="004A3058" w:rsidRPr="004A3058" w:rsidRDefault="004A3058" w:rsidP="004A3058">
      <w:pPr>
        <w:numPr>
          <w:ilvl w:val="1"/>
          <w:numId w:val="1"/>
        </w:numPr>
        <w:spacing w:before="120" w:after="120" w:line="276" w:lineRule="auto"/>
        <w:ind w:left="0" w:right="-30" w:firstLine="0"/>
        <w:jc w:val="both"/>
        <w:rPr>
          <w:rFonts w:ascii="Calibri" w:hAnsi="Calibri" w:cs="Arial"/>
          <w:color w:val="FF0000"/>
          <w:sz w:val="22"/>
          <w:szCs w:val="22"/>
        </w:rPr>
      </w:pPr>
      <w:r w:rsidRPr="004A3058">
        <w:rPr>
          <w:rFonts w:ascii="Calibri" w:hAnsi="Calibri" w:cs="Arial"/>
          <w:color w:val="FF0000"/>
          <w:sz w:val="22"/>
          <w:szCs w:val="22"/>
        </w:rPr>
        <w:t xml:space="preserve">As sanções previstas nos subitens </w:t>
      </w:r>
      <w:r w:rsidRPr="004A3058">
        <w:rPr>
          <w:rFonts w:ascii="Calibri" w:hAnsi="Calibri" w:cs="Arial"/>
          <w:color w:val="FF0000"/>
          <w:sz w:val="22"/>
          <w:szCs w:val="22"/>
          <w:highlight w:val="yellow"/>
        </w:rPr>
        <w:t>1</w:t>
      </w:r>
      <w:r w:rsidR="0046769D">
        <w:rPr>
          <w:rFonts w:ascii="Calibri" w:hAnsi="Calibri" w:cs="Arial"/>
          <w:color w:val="FF0000"/>
          <w:sz w:val="22"/>
          <w:szCs w:val="22"/>
          <w:highlight w:val="yellow"/>
        </w:rPr>
        <w:t>7</w:t>
      </w:r>
      <w:r w:rsidRPr="004A3058">
        <w:rPr>
          <w:rFonts w:ascii="Calibri" w:hAnsi="Calibri" w:cs="Arial"/>
          <w:color w:val="FF0000"/>
          <w:sz w:val="22"/>
          <w:szCs w:val="22"/>
          <w:highlight w:val="yellow"/>
        </w:rPr>
        <w:t>.2.1, 1</w:t>
      </w:r>
      <w:r w:rsidR="0046769D">
        <w:rPr>
          <w:rFonts w:ascii="Calibri" w:hAnsi="Calibri" w:cs="Arial"/>
          <w:color w:val="FF0000"/>
          <w:sz w:val="22"/>
          <w:szCs w:val="22"/>
          <w:highlight w:val="yellow"/>
        </w:rPr>
        <w:t>7</w:t>
      </w:r>
      <w:r w:rsidRPr="004A3058">
        <w:rPr>
          <w:rFonts w:ascii="Calibri" w:hAnsi="Calibri" w:cs="Arial"/>
          <w:color w:val="FF0000"/>
          <w:sz w:val="22"/>
          <w:szCs w:val="22"/>
          <w:highlight w:val="yellow"/>
        </w:rPr>
        <w:t>.2.3, 1</w:t>
      </w:r>
      <w:r w:rsidR="0046769D">
        <w:rPr>
          <w:rFonts w:ascii="Calibri" w:hAnsi="Calibri" w:cs="Arial"/>
          <w:color w:val="FF0000"/>
          <w:sz w:val="22"/>
          <w:szCs w:val="22"/>
          <w:highlight w:val="yellow"/>
        </w:rPr>
        <w:t>7</w:t>
      </w:r>
      <w:r w:rsidRPr="004A3058">
        <w:rPr>
          <w:rFonts w:ascii="Calibri" w:hAnsi="Calibri" w:cs="Arial"/>
          <w:color w:val="FF0000"/>
          <w:sz w:val="22"/>
          <w:szCs w:val="22"/>
          <w:highlight w:val="yellow"/>
        </w:rPr>
        <w:t>.2.4 e 1</w:t>
      </w:r>
      <w:r w:rsidR="0046769D">
        <w:rPr>
          <w:rFonts w:ascii="Calibri" w:hAnsi="Calibri" w:cs="Arial"/>
          <w:color w:val="FF0000"/>
          <w:sz w:val="22"/>
          <w:szCs w:val="22"/>
          <w:highlight w:val="yellow"/>
        </w:rPr>
        <w:t>7</w:t>
      </w:r>
      <w:r w:rsidRPr="004A3058">
        <w:rPr>
          <w:rFonts w:ascii="Calibri" w:hAnsi="Calibri" w:cs="Arial"/>
          <w:color w:val="FF0000"/>
          <w:sz w:val="22"/>
          <w:szCs w:val="22"/>
          <w:highlight w:val="yellow"/>
        </w:rPr>
        <w:t>.2.5</w:t>
      </w:r>
      <w:r w:rsidRPr="004A3058">
        <w:rPr>
          <w:rFonts w:ascii="Calibri" w:hAnsi="Calibri" w:cs="Arial"/>
          <w:color w:val="FF0000"/>
          <w:sz w:val="22"/>
          <w:szCs w:val="22"/>
        </w:rPr>
        <w:t xml:space="preserve"> poderão ser aplicadas à CONTRATADA juntamente com as de multa, descontando-a dos pagamentos a serem efetuados.</w:t>
      </w:r>
    </w:p>
    <w:p w14:paraId="008D9A34" w14:textId="77777777" w:rsidR="004A3058" w:rsidRPr="004A3058" w:rsidRDefault="004A3058" w:rsidP="004A3058">
      <w:pPr>
        <w:numPr>
          <w:ilvl w:val="1"/>
          <w:numId w:val="1"/>
        </w:numPr>
        <w:spacing w:before="120" w:after="120" w:line="276" w:lineRule="auto"/>
        <w:ind w:left="0" w:right="-30" w:firstLine="0"/>
        <w:jc w:val="both"/>
        <w:rPr>
          <w:rFonts w:ascii="Calibri" w:hAnsi="Calibri" w:cs="Arial"/>
          <w:color w:val="FF0000"/>
          <w:sz w:val="22"/>
          <w:szCs w:val="22"/>
        </w:rPr>
      </w:pPr>
      <w:r w:rsidRPr="004A3058">
        <w:rPr>
          <w:rFonts w:ascii="Calibri" w:hAnsi="Calibri" w:cs="Arial"/>
          <w:color w:val="FF0000"/>
          <w:sz w:val="22"/>
          <w:szCs w:val="22"/>
        </w:rPr>
        <w:t>Para efeito de aplicação de multas, às infrações são atribuídos graus, de acordo com as tabelas 1 e 2:</w:t>
      </w:r>
    </w:p>
    <w:p w14:paraId="53616666" w14:textId="77777777" w:rsidR="004A3058" w:rsidRPr="004A3058" w:rsidRDefault="004A3058" w:rsidP="004A3058">
      <w:pPr>
        <w:spacing w:before="120" w:after="120" w:line="276" w:lineRule="auto"/>
        <w:ind w:right="-30"/>
        <w:jc w:val="center"/>
        <w:rPr>
          <w:rFonts w:ascii="Calibri" w:hAnsi="Calibri" w:cs="Arial"/>
          <w:b/>
          <w:bCs/>
          <w:color w:val="FF0000"/>
          <w:sz w:val="22"/>
          <w:szCs w:val="22"/>
        </w:rPr>
      </w:pPr>
      <w:r w:rsidRPr="004A3058">
        <w:rPr>
          <w:rFonts w:ascii="Calibri" w:hAnsi="Calibri" w:cs="Arial"/>
          <w:b/>
          <w:bCs/>
          <w:color w:val="FF0000"/>
          <w:sz w:val="22"/>
          <w:szCs w:val="22"/>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4A3058" w:rsidRPr="004A3058" w14:paraId="6769FEAE" w14:textId="77777777" w:rsidTr="004A3058">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5AA24905"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b/>
                <w:bCs/>
                <w:color w:val="FF0000"/>
                <w:sz w:val="22"/>
                <w:szCs w:val="22"/>
              </w:rPr>
              <w:t>GRAU</w:t>
            </w:r>
          </w:p>
        </w:tc>
        <w:tc>
          <w:tcPr>
            <w:tcW w:w="5604" w:type="dxa"/>
            <w:tcBorders>
              <w:top w:val="outset" w:sz="6" w:space="0" w:color="000000"/>
              <w:left w:val="outset" w:sz="6" w:space="0" w:color="000000"/>
              <w:bottom w:val="outset" w:sz="6" w:space="0" w:color="000000"/>
            </w:tcBorders>
            <w:vAlign w:val="center"/>
          </w:tcPr>
          <w:p w14:paraId="1ED834B0"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b/>
                <w:bCs/>
                <w:color w:val="FF0000"/>
                <w:sz w:val="22"/>
                <w:szCs w:val="22"/>
              </w:rPr>
              <w:t>CORRESPONDÊNCIA</w:t>
            </w:r>
          </w:p>
        </w:tc>
      </w:tr>
      <w:tr w:rsidR="004A3058" w:rsidRPr="004A3058" w14:paraId="48D24457" w14:textId="77777777" w:rsidTr="004A3058">
        <w:trPr>
          <w:tblCellSpacing w:w="0" w:type="dxa"/>
        </w:trPr>
        <w:tc>
          <w:tcPr>
            <w:tcW w:w="3576" w:type="dxa"/>
            <w:tcBorders>
              <w:top w:val="outset" w:sz="6" w:space="0" w:color="000000"/>
              <w:bottom w:val="outset" w:sz="6" w:space="0" w:color="000000"/>
              <w:right w:val="outset" w:sz="6" w:space="0" w:color="000000"/>
            </w:tcBorders>
          </w:tcPr>
          <w:p w14:paraId="685C42A2" w14:textId="77777777" w:rsidR="004A3058" w:rsidRPr="004A3058" w:rsidRDefault="004A3058" w:rsidP="004A3058">
            <w:pPr>
              <w:spacing w:before="120" w:after="120" w:line="276" w:lineRule="auto"/>
              <w:ind w:right="-30"/>
              <w:jc w:val="center"/>
              <w:rPr>
                <w:rFonts w:ascii="Calibri" w:hAnsi="Calibri" w:cs="Arial"/>
                <w:color w:val="FF0000"/>
                <w:sz w:val="22"/>
                <w:szCs w:val="22"/>
              </w:rPr>
            </w:pPr>
            <w:proofErr w:type="gramStart"/>
            <w:r w:rsidRPr="004A3058">
              <w:rPr>
                <w:rFonts w:ascii="Calibri" w:hAnsi="Calibri" w:cs="Arial"/>
                <w:color w:val="FF0000"/>
                <w:sz w:val="22"/>
                <w:szCs w:val="22"/>
              </w:rPr>
              <w:t>1</w:t>
            </w:r>
            <w:proofErr w:type="gramEnd"/>
          </w:p>
        </w:tc>
        <w:tc>
          <w:tcPr>
            <w:tcW w:w="5604" w:type="dxa"/>
            <w:tcBorders>
              <w:top w:val="outset" w:sz="6" w:space="0" w:color="000000"/>
              <w:left w:val="outset" w:sz="6" w:space="0" w:color="000000"/>
              <w:bottom w:val="outset" w:sz="6" w:space="0" w:color="000000"/>
            </w:tcBorders>
          </w:tcPr>
          <w:p w14:paraId="3675307F"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0,2% ao dia sobre o valor mensal do contrato</w:t>
            </w:r>
          </w:p>
        </w:tc>
      </w:tr>
      <w:tr w:rsidR="004A3058" w:rsidRPr="004A3058" w14:paraId="03212095" w14:textId="77777777" w:rsidTr="004A3058">
        <w:trPr>
          <w:tblCellSpacing w:w="0" w:type="dxa"/>
        </w:trPr>
        <w:tc>
          <w:tcPr>
            <w:tcW w:w="3576" w:type="dxa"/>
            <w:tcBorders>
              <w:top w:val="outset" w:sz="6" w:space="0" w:color="000000"/>
              <w:bottom w:val="outset" w:sz="6" w:space="0" w:color="000000"/>
              <w:right w:val="outset" w:sz="6" w:space="0" w:color="000000"/>
            </w:tcBorders>
          </w:tcPr>
          <w:p w14:paraId="45948D08" w14:textId="77777777" w:rsidR="004A3058" w:rsidRPr="004A3058" w:rsidRDefault="004A3058" w:rsidP="004A3058">
            <w:pPr>
              <w:spacing w:before="120" w:after="120" w:line="276" w:lineRule="auto"/>
              <w:ind w:right="-30"/>
              <w:jc w:val="center"/>
              <w:rPr>
                <w:rFonts w:ascii="Calibri" w:hAnsi="Calibri" w:cs="Arial"/>
                <w:color w:val="FF0000"/>
                <w:sz w:val="22"/>
                <w:szCs w:val="22"/>
              </w:rPr>
            </w:pPr>
            <w:proofErr w:type="gramStart"/>
            <w:r w:rsidRPr="004A3058">
              <w:rPr>
                <w:rFonts w:ascii="Calibri" w:hAnsi="Calibri" w:cs="Arial"/>
                <w:color w:val="FF0000"/>
                <w:sz w:val="22"/>
                <w:szCs w:val="22"/>
              </w:rPr>
              <w:t>2</w:t>
            </w:r>
            <w:proofErr w:type="gramEnd"/>
          </w:p>
        </w:tc>
        <w:tc>
          <w:tcPr>
            <w:tcW w:w="5604" w:type="dxa"/>
            <w:tcBorders>
              <w:top w:val="outset" w:sz="6" w:space="0" w:color="000000"/>
              <w:left w:val="outset" w:sz="6" w:space="0" w:color="000000"/>
              <w:bottom w:val="outset" w:sz="6" w:space="0" w:color="000000"/>
            </w:tcBorders>
          </w:tcPr>
          <w:p w14:paraId="6EF3340F"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0,4% ao dia sobre o valor mensal do contrato</w:t>
            </w:r>
          </w:p>
        </w:tc>
      </w:tr>
      <w:tr w:rsidR="004A3058" w:rsidRPr="004A3058" w14:paraId="55A67855" w14:textId="77777777" w:rsidTr="004A3058">
        <w:trPr>
          <w:tblCellSpacing w:w="0" w:type="dxa"/>
        </w:trPr>
        <w:tc>
          <w:tcPr>
            <w:tcW w:w="3576" w:type="dxa"/>
            <w:tcBorders>
              <w:top w:val="outset" w:sz="6" w:space="0" w:color="000000"/>
              <w:bottom w:val="outset" w:sz="6" w:space="0" w:color="000000"/>
              <w:right w:val="outset" w:sz="6" w:space="0" w:color="000000"/>
            </w:tcBorders>
          </w:tcPr>
          <w:p w14:paraId="28EBB4CB" w14:textId="77777777" w:rsidR="004A3058" w:rsidRPr="004A3058" w:rsidRDefault="004A3058" w:rsidP="004A3058">
            <w:pPr>
              <w:spacing w:before="120" w:after="120" w:line="276" w:lineRule="auto"/>
              <w:ind w:right="-30"/>
              <w:jc w:val="center"/>
              <w:rPr>
                <w:rFonts w:ascii="Calibri" w:hAnsi="Calibri" w:cs="Arial"/>
                <w:color w:val="FF0000"/>
                <w:sz w:val="22"/>
                <w:szCs w:val="22"/>
              </w:rPr>
            </w:pPr>
            <w:proofErr w:type="gramStart"/>
            <w:r w:rsidRPr="004A3058">
              <w:rPr>
                <w:rFonts w:ascii="Calibri" w:hAnsi="Calibri" w:cs="Arial"/>
                <w:color w:val="FF0000"/>
                <w:sz w:val="22"/>
                <w:szCs w:val="22"/>
              </w:rPr>
              <w:lastRenderedPageBreak/>
              <w:t>3</w:t>
            </w:r>
            <w:proofErr w:type="gramEnd"/>
          </w:p>
        </w:tc>
        <w:tc>
          <w:tcPr>
            <w:tcW w:w="5604" w:type="dxa"/>
            <w:tcBorders>
              <w:top w:val="outset" w:sz="6" w:space="0" w:color="000000"/>
              <w:left w:val="outset" w:sz="6" w:space="0" w:color="000000"/>
              <w:bottom w:val="outset" w:sz="6" w:space="0" w:color="000000"/>
            </w:tcBorders>
          </w:tcPr>
          <w:p w14:paraId="7583A038"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0,8% ao dia sobre o valor mensal do contrato</w:t>
            </w:r>
          </w:p>
        </w:tc>
      </w:tr>
      <w:tr w:rsidR="004A3058" w:rsidRPr="004A3058" w14:paraId="4FC8216F" w14:textId="77777777" w:rsidTr="004A3058">
        <w:trPr>
          <w:tblCellSpacing w:w="0" w:type="dxa"/>
        </w:trPr>
        <w:tc>
          <w:tcPr>
            <w:tcW w:w="3576" w:type="dxa"/>
            <w:tcBorders>
              <w:top w:val="outset" w:sz="6" w:space="0" w:color="000000"/>
              <w:bottom w:val="outset" w:sz="6" w:space="0" w:color="000000"/>
              <w:right w:val="outset" w:sz="6" w:space="0" w:color="000000"/>
            </w:tcBorders>
          </w:tcPr>
          <w:p w14:paraId="6E63359C" w14:textId="77777777" w:rsidR="004A3058" w:rsidRPr="004A3058" w:rsidRDefault="004A3058" w:rsidP="004A3058">
            <w:pPr>
              <w:spacing w:before="120" w:after="120" w:line="276" w:lineRule="auto"/>
              <w:ind w:right="-30"/>
              <w:jc w:val="center"/>
              <w:rPr>
                <w:rFonts w:ascii="Calibri" w:hAnsi="Calibri" w:cs="Arial"/>
                <w:color w:val="FF0000"/>
                <w:sz w:val="22"/>
                <w:szCs w:val="22"/>
              </w:rPr>
            </w:pPr>
            <w:proofErr w:type="gramStart"/>
            <w:r w:rsidRPr="004A3058">
              <w:rPr>
                <w:rFonts w:ascii="Calibri" w:hAnsi="Calibri" w:cs="Arial"/>
                <w:color w:val="FF0000"/>
                <w:sz w:val="22"/>
                <w:szCs w:val="22"/>
              </w:rPr>
              <w:t>4</w:t>
            </w:r>
            <w:proofErr w:type="gramEnd"/>
          </w:p>
        </w:tc>
        <w:tc>
          <w:tcPr>
            <w:tcW w:w="5604" w:type="dxa"/>
            <w:tcBorders>
              <w:top w:val="outset" w:sz="6" w:space="0" w:color="000000"/>
              <w:left w:val="outset" w:sz="6" w:space="0" w:color="000000"/>
              <w:bottom w:val="outset" w:sz="6" w:space="0" w:color="000000"/>
            </w:tcBorders>
          </w:tcPr>
          <w:p w14:paraId="6F0C8E9D"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1,6% ao dia sobre o valor mensal do contrato</w:t>
            </w:r>
          </w:p>
        </w:tc>
      </w:tr>
      <w:tr w:rsidR="004A3058" w:rsidRPr="004A3058" w14:paraId="582C6B09" w14:textId="77777777" w:rsidTr="004A3058">
        <w:trPr>
          <w:tblCellSpacing w:w="0" w:type="dxa"/>
        </w:trPr>
        <w:tc>
          <w:tcPr>
            <w:tcW w:w="3576" w:type="dxa"/>
            <w:tcBorders>
              <w:top w:val="outset" w:sz="6" w:space="0" w:color="000000"/>
              <w:bottom w:val="outset" w:sz="6" w:space="0" w:color="000000"/>
              <w:right w:val="outset" w:sz="6" w:space="0" w:color="000000"/>
            </w:tcBorders>
          </w:tcPr>
          <w:p w14:paraId="4BB777AA" w14:textId="77777777" w:rsidR="004A3058" w:rsidRPr="004A3058" w:rsidRDefault="004A3058" w:rsidP="004A3058">
            <w:pPr>
              <w:spacing w:before="120" w:after="120" w:line="276" w:lineRule="auto"/>
              <w:ind w:right="-30"/>
              <w:jc w:val="center"/>
              <w:rPr>
                <w:rFonts w:ascii="Calibri" w:hAnsi="Calibri" w:cs="Arial"/>
                <w:color w:val="FF0000"/>
                <w:sz w:val="22"/>
                <w:szCs w:val="22"/>
              </w:rPr>
            </w:pPr>
            <w:proofErr w:type="gramStart"/>
            <w:r w:rsidRPr="004A3058">
              <w:rPr>
                <w:rFonts w:ascii="Calibri" w:hAnsi="Calibri" w:cs="Arial"/>
                <w:color w:val="FF0000"/>
                <w:sz w:val="22"/>
                <w:szCs w:val="22"/>
              </w:rPr>
              <w:t>5</w:t>
            </w:r>
            <w:proofErr w:type="gramEnd"/>
          </w:p>
        </w:tc>
        <w:tc>
          <w:tcPr>
            <w:tcW w:w="5604" w:type="dxa"/>
            <w:tcBorders>
              <w:top w:val="outset" w:sz="6" w:space="0" w:color="000000"/>
              <w:left w:val="outset" w:sz="6" w:space="0" w:color="000000"/>
              <w:bottom w:val="outset" w:sz="6" w:space="0" w:color="000000"/>
            </w:tcBorders>
          </w:tcPr>
          <w:p w14:paraId="58769484"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3,2% ao dia sobre o valor mensal do contrato</w:t>
            </w:r>
          </w:p>
        </w:tc>
      </w:tr>
    </w:tbl>
    <w:p w14:paraId="3B13255E"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b/>
          <w:bCs/>
          <w:color w:val="FF0000"/>
          <w:sz w:val="22"/>
          <w:szCs w:val="22"/>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4A3058" w:rsidRPr="004A3058" w14:paraId="0FC0BEC3" w14:textId="77777777" w:rsidTr="004A3058">
        <w:trPr>
          <w:trHeight w:val="60"/>
          <w:tblCellSpacing w:w="0" w:type="dxa"/>
        </w:trPr>
        <w:tc>
          <w:tcPr>
            <w:tcW w:w="9180" w:type="dxa"/>
            <w:gridSpan w:val="3"/>
            <w:tcBorders>
              <w:top w:val="outset" w:sz="6" w:space="0" w:color="000000"/>
              <w:bottom w:val="outset" w:sz="6" w:space="0" w:color="000000"/>
            </w:tcBorders>
          </w:tcPr>
          <w:p w14:paraId="688D4C9B"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b/>
                <w:bCs/>
                <w:color w:val="FF0000"/>
                <w:sz w:val="22"/>
                <w:szCs w:val="22"/>
              </w:rPr>
              <w:t>INFRAÇÃO</w:t>
            </w:r>
          </w:p>
        </w:tc>
      </w:tr>
      <w:tr w:rsidR="004A3058" w:rsidRPr="004A3058" w14:paraId="37C774AD" w14:textId="77777777" w:rsidTr="004A3058">
        <w:trPr>
          <w:tblCellSpacing w:w="0" w:type="dxa"/>
        </w:trPr>
        <w:tc>
          <w:tcPr>
            <w:tcW w:w="2239" w:type="dxa"/>
            <w:tcBorders>
              <w:top w:val="outset" w:sz="6" w:space="0" w:color="000000"/>
              <w:bottom w:val="outset" w:sz="6" w:space="0" w:color="000000"/>
              <w:right w:val="outset" w:sz="6" w:space="0" w:color="000000"/>
            </w:tcBorders>
            <w:vAlign w:val="center"/>
          </w:tcPr>
          <w:p w14:paraId="7062FA41"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b/>
                <w:bCs/>
                <w:color w:val="FF0000"/>
                <w:sz w:val="22"/>
                <w:szCs w:val="22"/>
              </w:rPr>
              <w:t>ITEM</w:t>
            </w:r>
          </w:p>
        </w:tc>
        <w:tc>
          <w:tcPr>
            <w:tcW w:w="4983" w:type="dxa"/>
            <w:tcBorders>
              <w:top w:val="outset" w:sz="6" w:space="0" w:color="000000"/>
              <w:left w:val="outset" w:sz="6" w:space="0" w:color="000000"/>
              <w:bottom w:val="outset" w:sz="6" w:space="0" w:color="000000"/>
              <w:right w:val="outset" w:sz="6" w:space="0" w:color="000000"/>
            </w:tcBorders>
          </w:tcPr>
          <w:p w14:paraId="20279164"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b/>
                <w:bCs/>
                <w:color w:val="FF0000"/>
                <w:sz w:val="22"/>
                <w:szCs w:val="22"/>
              </w:rPr>
              <w:t>DESCRIÇÃO</w:t>
            </w:r>
          </w:p>
        </w:tc>
        <w:tc>
          <w:tcPr>
            <w:tcW w:w="1958" w:type="dxa"/>
            <w:tcBorders>
              <w:top w:val="outset" w:sz="6" w:space="0" w:color="000000"/>
              <w:left w:val="outset" w:sz="6" w:space="0" w:color="000000"/>
              <w:bottom w:val="outset" w:sz="6" w:space="0" w:color="000000"/>
            </w:tcBorders>
            <w:vAlign w:val="center"/>
          </w:tcPr>
          <w:p w14:paraId="290173E2"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b/>
                <w:bCs/>
                <w:color w:val="FF0000"/>
                <w:sz w:val="22"/>
                <w:szCs w:val="22"/>
              </w:rPr>
              <w:t>GRAU</w:t>
            </w:r>
          </w:p>
        </w:tc>
      </w:tr>
      <w:tr w:rsidR="004A3058" w:rsidRPr="004A3058" w14:paraId="50D2A6E6" w14:textId="77777777" w:rsidTr="004A3058">
        <w:trPr>
          <w:tblCellSpacing w:w="0" w:type="dxa"/>
        </w:trPr>
        <w:tc>
          <w:tcPr>
            <w:tcW w:w="2239" w:type="dxa"/>
            <w:tcBorders>
              <w:top w:val="outset" w:sz="6" w:space="0" w:color="000000"/>
              <w:bottom w:val="outset" w:sz="6" w:space="0" w:color="000000"/>
              <w:right w:val="outset" w:sz="6" w:space="0" w:color="000000"/>
            </w:tcBorders>
            <w:vAlign w:val="center"/>
          </w:tcPr>
          <w:p w14:paraId="79D3E6F0" w14:textId="77777777" w:rsidR="004A3058" w:rsidRPr="004A3058" w:rsidRDefault="004A3058" w:rsidP="004A3058">
            <w:pPr>
              <w:spacing w:before="120" w:after="120" w:line="276" w:lineRule="auto"/>
              <w:ind w:right="-30"/>
              <w:jc w:val="center"/>
              <w:rPr>
                <w:rFonts w:ascii="Calibri" w:hAnsi="Calibri" w:cs="Arial"/>
                <w:color w:val="FF0000"/>
                <w:sz w:val="22"/>
                <w:szCs w:val="22"/>
              </w:rPr>
            </w:pPr>
            <w:proofErr w:type="gramStart"/>
            <w:r w:rsidRPr="004A3058">
              <w:rPr>
                <w:rFonts w:ascii="Calibri" w:hAnsi="Calibri" w:cs="Arial"/>
                <w:color w:val="FF0000"/>
                <w:sz w:val="22"/>
                <w:szCs w:val="22"/>
              </w:rPr>
              <w:t>1</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514F7A13"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 xml:space="preserve">Permitir situação que crie a possibilidade de causar dano físico, lesão corporal ou </w:t>
            </w:r>
            <w:proofErr w:type="spellStart"/>
            <w:r w:rsidRPr="004A3058">
              <w:rPr>
                <w:rFonts w:ascii="Calibri" w:hAnsi="Calibri" w:cs="Arial"/>
                <w:color w:val="FF0000"/>
                <w:sz w:val="22"/>
                <w:szCs w:val="22"/>
              </w:rPr>
              <w:t>conseqüências</w:t>
            </w:r>
            <w:proofErr w:type="spellEnd"/>
            <w:r w:rsidRPr="004A3058">
              <w:rPr>
                <w:rFonts w:ascii="Calibri" w:hAnsi="Calibri" w:cs="Arial"/>
                <w:color w:val="FF0000"/>
                <w:sz w:val="22"/>
                <w:szCs w:val="22"/>
              </w:rPr>
              <w:t xml:space="preserve"> letais, por ocorrência;</w:t>
            </w:r>
          </w:p>
        </w:tc>
        <w:tc>
          <w:tcPr>
            <w:tcW w:w="1958" w:type="dxa"/>
            <w:tcBorders>
              <w:top w:val="outset" w:sz="6" w:space="0" w:color="000000"/>
              <w:left w:val="outset" w:sz="6" w:space="0" w:color="000000"/>
              <w:bottom w:val="outset" w:sz="6" w:space="0" w:color="000000"/>
            </w:tcBorders>
            <w:vAlign w:val="center"/>
          </w:tcPr>
          <w:p w14:paraId="710B1287"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05</w:t>
            </w:r>
          </w:p>
        </w:tc>
      </w:tr>
      <w:tr w:rsidR="004A3058" w:rsidRPr="004A3058" w14:paraId="23479819" w14:textId="77777777" w:rsidTr="004A3058">
        <w:trPr>
          <w:tblCellSpacing w:w="0" w:type="dxa"/>
        </w:trPr>
        <w:tc>
          <w:tcPr>
            <w:tcW w:w="2239" w:type="dxa"/>
            <w:tcBorders>
              <w:top w:val="outset" w:sz="6" w:space="0" w:color="000000"/>
              <w:bottom w:val="outset" w:sz="6" w:space="0" w:color="000000"/>
              <w:right w:val="outset" w:sz="6" w:space="0" w:color="000000"/>
            </w:tcBorders>
            <w:vAlign w:val="center"/>
          </w:tcPr>
          <w:p w14:paraId="3C59A816" w14:textId="77777777" w:rsidR="004A3058" w:rsidRPr="004A3058" w:rsidRDefault="004A3058" w:rsidP="004A3058">
            <w:pPr>
              <w:spacing w:before="120" w:after="120" w:line="276" w:lineRule="auto"/>
              <w:ind w:right="-30"/>
              <w:jc w:val="center"/>
              <w:rPr>
                <w:rFonts w:ascii="Calibri" w:hAnsi="Calibri" w:cs="Arial"/>
                <w:color w:val="FF0000"/>
                <w:sz w:val="22"/>
                <w:szCs w:val="22"/>
              </w:rPr>
            </w:pPr>
            <w:proofErr w:type="gramStart"/>
            <w:r w:rsidRPr="004A3058">
              <w:rPr>
                <w:rFonts w:ascii="Calibri" w:hAnsi="Calibri" w:cs="Arial"/>
                <w:color w:val="FF0000"/>
                <w:sz w:val="22"/>
                <w:szCs w:val="22"/>
              </w:rPr>
              <w:t>2</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5692285C"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40233F7E"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04</w:t>
            </w:r>
          </w:p>
        </w:tc>
      </w:tr>
      <w:tr w:rsidR="004A3058" w:rsidRPr="004A3058" w14:paraId="5814C6C5" w14:textId="77777777" w:rsidTr="004A3058">
        <w:trPr>
          <w:tblCellSpacing w:w="0" w:type="dxa"/>
        </w:trPr>
        <w:tc>
          <w:tcPr>
            <w:tcW w:w="2239" w:type="dxa"/>
            <w:tcBorders>
              <w:top w:val="outset" w:sz="6" w:space="0" w:color="000000"/>
              <w:bottom w:val="outset" w:sz="6" w:space="0" w:color="000000"/>
              <w:right w:val="outset" w:sz="6" w:space="0" w:color="000000"/>
            </w:tcBorders>
            <w:vAlign w:val="center"/>
          </w:tcPr>
          <w:p w14:paraId="0CA2A9F6" w14:textId="77777777" w:rsidR="004A3058" w:rsidRPr="004A3058" w:rsidRDefault="004A3058" w:rsidP="004A3058">
            <w:pPr>
              <w:spacing w:before="120" w:after="120" w:line="276" w:lineRule="auto"/>
              <w:ind w:right="-30"/>
              <w:jc w:val="center"/>
              <w:rPr>
                <w:rFonts w:ascii="Calibri" w:hAnsi="Calibri" w:cs="Arial"/>
                <w:color w:val="FF0000"/>
                <w:sz w:val="22"/>
                <w:szCs w:val="22"/>
              </w:rPr>
            </w:pPr>
            <w:proofErr w:type="gramStart"/>
            <w:r w:rsidRPr="004A3058">
              <w:rPr>
                <w:rFonts w:ascii="Calibri" w:hAnsi="Calibri" w:cs="Arial"/>
                <w:color w:val="FF0000"/>
                <w:sz w:val="22"/>
                <w:szCs w:val="22"/>
              </w:rPr>
              <w:t>3</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575F02A8"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14:paraId="72F5BB06"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03</w:t>
            </w:r>
          </w:p>
        </w:tc>
      </w:tr>
      <w:tr w:rsidR="004A3058" w:rsidRPr="004A3058" w14:paraId="6BECE4D3" w14:textId="77777777" w:rsidTr="004A3058">
        <w:trPr>
          <w:tblCellSpacing w:w="0" w:type="dxa"/>
        </w:trPr>
        <w:tc>
          <w:tcPr>
            <w:tcW w:w="2239" w:type="dxa"/>
            <w:tcBorders>
              <w:top w:val="outset" w:sz="6" w:space="0" w:color="000000"/>
              <w:bottom w:val="outset" w:sz="6" w:space="0" w:color="000000"/>
              <w:right w:val="outset" w:sz="6" w:space="0" w:color="000000"/>
            </w:tcBorders>
            <w:vAlign w:val="center"/>
          </w:tcPr>
          <w:p w14:paraId="301A5B7E" w14:textId="77777777" w:rsidR="004A3058" w:rsidRPr="004A3058" w:rsidRDefault="004A3058" w:rsidP="004A3058">
            <w:pPr>
              <w:spacing w:before="120" w:after="120" w:line="276" w:lineRule="auto"/>
              <w:ind w:right="-30"/>
              <w:jc w:val="center"/>
              <w:rPr>
                <w:rFonts w:ascii="Calibri" w:hAnsi="Calibri" w:cs="Arial"/>
                <w:color w:val="FF0000"/>
                <w:sz w:val="22"/>
                <w:szCs w:val="22"/>
              </w:rPr>
            </w:pPr>
            <w:proofErr w:type="gramStart"/>
            <w:r w:rsidRPr="004A3058">
              <w:rPr>
                <w:rFonts w:ascii="Calibri" w:hAnsi="Calibri" w:cs="Arial"/>
                <w:color w:val="FF0000"/>
                <w:sz w:val="22"/>
                <w:szCs w:val="22"/>
              </w:rPr>
              <w:t>4</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7E34C823"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14:paraId="49EEDEF9"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02</w:t>
            </w:r>
          </w:p>
        </w:tc>
      </w:tr>
      <w:tr w:rsidR="004A3058" w:rsidRPr="004A3058" w14:paraId="6C2253B8" w14:textId="77777777" w:rsidTr="004A3058">
        <w:trPr>
          <w:tblCellSpacing w:w="0" w:type="dxa"/>
        </w:trPr>
        <w:tc>
          <w:tcPr>
            <w:tcW w:w="2239" w:type="dxa"/>
            <w:tcBorders>
              <w:top w:val="outset" w:sz="6" w:space="0" w:color="000000"/>
              <w:bottom w:val="outset" w:sz="6" w:space="0" w:color="000000"/>
              <w:right w:val="outset" w:sz="6" w:space="0" w:color="000000"/>
            </w:tcBorders>
            <w:vAlign w:val="center"/>
          </w:tcPr>
          <w:p w14:paraId="7A1361D8" w14:textId="77777777" w:rsidR="004A3058" w:rsidRPr="004A3058" w:rsidRDefault="004A3058" w:rsidP="004A3058">
            <w:pPr>
              <w:spacing w:before="120" w:after="120" w:line="276" w:lineRule="auto"/>
              <w:ind w:right="-30"/>
              <w:jc w:val="center"/>
              <w:rPr>
                <w:rFonts w:ascii="Calibri" w:hAnsi="Calibri" w:cs="Arial"/>
                <w:color w:val="FF0000"/>
                <w:sz w:val="22"/>
                <w:szCs w:val="22"/>
              </w:rPr>
            </w:pPr>
            <w:proofErr w:type="gramStart"/>
            <w:r w:rsidRPr="004A3058">
              <w:rPr>
                <w:rFonts w:ascii="Calibri" w:hAnsi="Calibri" w:cs="Arial"/>
                <w:color w:val="FF0000"/>
                <w:sz w:val="22"/>
                <w:szCs w:val="22"/>
              </w:rPr>
              <w:t>5</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549D8A96"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14:paraId="3ADA84B8"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03</w:t>
            </w:r>
          </w:p>
        </w:tc>
      </w:tr>
      <w:tr w:rsidR="004A3058" w:rsidRPr="004A3058" w14:paraId="262F1A45" w14:textId="77777777" w:rsidTr="004A3058">
        <w:trPr>
          <w:trHeight w:val="225"/>
          <w:tblCellSpacing w:w="0" w:type="dxa"/>
        </w:trPr>
        <w:tc>
          <w:tcPr>
            <w:tcW w:w="9180" w:type="dxa"/>
            <w:gridSpan w:val="3"/>
            <w:tcBorders>
              <w:top w:val="outset" w:sz="6" w:space="0" w:color="000000"/>
              <w:bottom w:val="outset" w:sz="6" w:space="0" w:color="000000"/>
            </w:tcBorders>
            <w:vAlign w:val="center"/>
          </w:tcPr>
          <w:p w14:paraId="7BF2A19E"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b/>
                <w:bCs/>
                <w:color w:val="FF0000"/>
                <w:sz w:val="22"/>
                <w:szCs w:val="22"/>
              </w:rPr>
              <w:t>Para os itens a seguir, deixar de:</w:t>
            </w:r>
          </w:p>
        </w:tc>
      </w:tr>
      <w:tr w:rsidR="004A3058" w:rsidRPr="004A3058" w14:paraId="358EF630" w14:textId="77777777" w:rsidTr="004A3058">
        <w:trPr>
          <w:tblCellSpacing w:w="0" w:type="dxa"/>
        </w:trPr>
        <w:tc>
          <w:tcPr>
            <w:tcW w:w="2239" w:type="dxa"/>
            <w:tcBorders>
              <w:top w:val="outset" w:sz="6" w:space="0" w:color="000000"/>
              <w:bottom w:val="outset" w:sz="6" w:space="0" w:color="000000"/>
              <w:right w:val="outset" w:sz="6" w:space="0" w:color="000000"/>
            </w:tcBorders>
            <w:vAlign w:val="center"/>
          </w:tcPr>
          <w:p w14:paraId="780F83E2" w14:textId="77777777" w:rsidR="004A3058" w:rsidRPr="004A3058" w:rsidRDefault="004A3058" w:rsidP="004A3058">
            <w:pPr>
              <w:spacing w:before="120" w:after="120" w:line="276" w:lineRule="auto"/>
              <w:ind w:right="-30"/>
              <w:jc w:val="center"/>
              <w:rPr>
                <w:rFonts w:ascii="Calibri" w:hAnsi="Calibri" w:cs="Arial"/>
                <w:color w:val="FF0000"/>
                <w:sz w:val="22"/>
                <w:szCs w:val="22"/>
              </w:rPr>
            </w:pPr>
            <w:proofErr w:type="gramStart"/>
            <w:r w:rsidRPr="004A3058">
              <w:rPr>
                <w:rFonts w:ascii="Calibri" w:hAnsi="Calibri" w:cs="Arial"/>
                <w:color w:val="FF0000"/>
                <w:sz w:val="22"/>
                <w:szCs w:val="22"/>
              </w:rPr>
              <w:t>6</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0643657F"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14:paraId="62997E4B"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01</w:t>
            </w:r>
          </w:p>
        </w:tc>
      </w:tr>
      <w:tr w:rsidR="004A3058" w:rsidRPr="004A3058" w14:paraId="3F247C46" w14:textId="77777777" w:rsidTr="004A3058">
        <w:trPr>
          <w:tblCellSpacing w:w="0" w:type="dxa"/>
        </w:trPr>
        <w:tc>
          <w:tcPr>
            <w:tcW w:w="2239" w:type="dxa"/>
            <w:tcBorders>
              <w:top w:val="outset" w:sz="6" w:space="0" w:color="000000"/>
              <w:bottom w:val="outset" w:sz="6" w:space="0" w:color="000000"/>
              <w:right w:val="outset" w:sz="6" w:space="0" w:color="000000"/>
            </w:tcBorders>
            <w:vAlign w:val="center"/>
          </w:tcPr>
          <w:p w14:paraId="48875B57" w14:textId="77777777" w:rsidR="004A3058" w:rsidRPr="004A3058" w:rsidRDefault="004A3058" w:rsidP="004A3058">
            <w:pPr>
              <w:spacing w:before="120" w:after="120" w:line="276" w:lineRule="auto"/>
              <w:ind w:right="-30"/>
              <w:jc w:val="center"/>
              <w:rPr>
                <w:rFonts w:ascii="Calibri" w:hAnsi="Calibri" w:cs="Arial"/>
                <w:color w:val="FF0000"/>
                <w:sz w:val="22"/>
                <w:szCs w:val="22"/>
              </w:rPr>
            </w:pPr>
            <w:proofErr w:type="gramStart"/>
            <w:r w:rsidRPr="004A3058">
              <w:rPr>
                <w:rFonts w:ascii="Calibri" w:hAnsi="Calibri" w:cs="Arial"/>
                <w:color w:val="FF0000"/>
                <w:sz w:val="22"/>
                <w:szCs w:val="22"/>
              </w:rPr>
              <w:lastRenderedPageBreak/>
              <w:t>7</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0BC7F286"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10AFB0F6"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02</w:t>
            </w:r>
          </w:p>
        </w:tc>
      </w:tr>
      <w:tr w:rsidR="004A3058" w:rsidRPr="004A3058" w14:paraId="0FA5159C" w14:textId="77777777" w:rsidTr="004A3058">
        <w:trPr>
          <w:tblCellSpacing w:w="0" w:type="dxa"/>
        </w:trPr>
        <w:tc>
          <w:tcPr>
            <w:tcW w:w="2239" w:type="dxa"/>
            <w:tcBorders>
              <w:top w:val="outset" w:sz="6" w:space="0" w:color="000000"/>
              <w:bottom w:val="outset" w:sz="6" w:space="0" w:color="000000"/>
              <w:right w:val="outset" w:sz="6" w:space="0" w:color="000000"/>
            </w:tcBorders>
            <w:vAlign w:val="center"/>
          </w:tcPr>
          <w:p w14:paraId="75C05807" w14:textId="77777777" w:rsidR="004A3058" w:rsidRPr="004A3058" w:rsidRDefault="004A3058" w:rsidP="004A3058">
            <w:pPr>
              <w:spacing w:before="120" w:after="120" w:line="276" w:lineRule="auto"/>
              <w:ind w:right="-30"/>
              <w:jc w:val="center"/>
              <w:rPr>
                <w:rFonts w:ascii="Calibri" w:hAnsi="Calibri" w:cs="Arial"/>
                <w:color w:val="FF0000"/>
                <w:sz w:val="22"/>
                <w:szCs w:val="22"/>
              </w:rPr>
            </w:pPr>
            <w:proofErr w:type="gramStart"/>
            <w:r w:rsidRPr="004A3058">
              <w:rPr>
                <w:rFonts w:ascii="Calibri" w:hAnsi="Calibri" w:cs="Arial"/>
                <w:color w:val="FF0000"/>
                <w:sz w:val="22"/>
                <w:szCs w:val="22"/>
              </w:rPr>
              <w:t>8</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6EFDF322"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14:paraId="1F656374"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01</w:t>
            </w:r>
          </w:p>
        </w:tc>
      </w:tr>
      <w:tr w:rsidR="004A3058" w:rsidRPr="004A3058" w14:paraId="1C4C21F9" w14:textId="77777777" w:rsidTr="004A3058">
        <w:trPr>
          <w:tblCellSpacing w:w="0" w:type="dxa"/>
        </w:trPr>
        <w:tc>
          <w:tcPr>
            <w:tcW w:w="2239" w:type="dxa"/>
            <w:tcBorders>
              <w:top w:val="outset" w:sz="6" w:space="0" w:color="000000"/>
              <w:bottom w:val="outset" w:sz="6" w:space="0" w:color="000000"/>
              <w:right w:val="outset" w:sz="6" w:space="0" w:color="000000"/>
            </w:tcBorders>
            <w:vAlign w:val="center"/>
          </w:tcPr>
          <w:p w14:paraId="4B3ACB8D" w14:textId="77777777" w:rsidR="004A3058" w:rsidRPr="004A3058" w:rsidRDefault="004A3058" w:rsidP="004A3058">
            <w:pPr>
              <w:spacing w:before="120" w:after="120" w:line="276" w:lineRule="auto"/>
              <w:ind w:right="-30"/>
              <w:jc w:val="center"/>
              <w:rPr>
                <w:rFonts w:ascii="Calibri" w:hAnsi="Calibri" w:cs="Arial"/>
                <w:color w:val="FF0000"/>
                <w:sz w:val="22"/>
                <w:szCs w:val="22"/>
              </w:rPr>
            </w:pPr>
            <w:proofErr w:type="gramStart"/>
            <w:r w:rsidRPr="004A3058">
              <w:rPr>
                <w:rFonts w:ascii="Calibri" w:hAnsi="Calibri" w:cs="Arial"/>
                <w:color w:val="FF0000"/>
                <w:sz w:val="22"/>
                <w:szCs w:val="22"/>
              </w:rPr>
              <w:t>9</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299FBDCF"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70418304"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03</w:t>
            </w:r>
          </w:p>
        </w:tc>
      </w:tr>
      <w:tr w:rsidR="004A3058" w:rsidRPr="004A3058" w14:paraId="7B430BCE" w14:textId="77777777" w:rsidTr="004A3058">
        <w:trPr>
          <w:tblCellSpacing w:w="0" w:type="dxa"/>
        </w:trPr>
        <w:tc>
          <w:tcPr>
            <w:tcW w:w="2239" w:type="dxa"/>
            <w:tcBorders>
              <w:top w:val="outset" w:sz="6" w:space="0" w:color="000000"/>
              <w:bottom w:val="outset" w:sz="6" w:space="0" w:color="000000"/>
              <w:right w:val="outset" w:sz="6" w:space="0" w:color="000000"/>
            </w:tcBorders>
            <w:vAlign w:val="center"/>
          </w:tcPr>
          <w:p w14:paraId="2FC00821"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10</w:t>
            </w:r>
          </w:p>
        </w:tc>
        <w:tc>
          <w:tcPr>
            <w:tcW w:w="4983" w:type="dxa"/>
            <w:tcBorders>
              <w:top w:val="outset" w:sz="6" w:space="0" w:color="000000"/>
              <w:left w:val="outset" w:sz="6" w:space="0" w:color="000000"/>
              <w:bottom w:val="outset" w:sz="6" w:space="0" w:color="000000"/>
              <w:right w:val="outset" w:sz="6" w:space="0" w:color="000000"/>
            </w:tcBorders>
          </w:tcPr>
          <w:p w14:paraId="75049614"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14:paraId="4BFE7108"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01</w:t>
            </w:r>
          </w:p>
        </w:tc>
      </w:tr>
      <w:tr w:rsidR="004A3058" w:rsidRPr="004A3058" w14:paraId="6FFBB225" w14:textId="77777777" w:rsidTr="004A3058">
        <w:trPr>
          <w:tblCellSpacing w:w="0" w:type="dxa"/>
        </w:trPr>
        <w:tc>
          <w:tcPr>
            <w:tcW w:w="2239" w:type="dxa"/>
            <w:tcBorders>
              <w:top w:val="outset" w:sz="6" w:space="0" w:color="000000"/>
              <w:bottom w:val="outset" w:sz="6" w:space="0" w:color="000000"/>
              <w:right w:val="outset" w:sz="6" w:space="0" w:color="000000"/>
            </w:tcBorders>
            <w:vAlign w:val="center"/>
          </w:tcPr>
          <w:p w14:paraId="5628DE1D"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11</w:t>
            </w:r>
          </w:p>
        </w:tc>
        <w:tc>
          <w:tcPr>
            <w:tcW w:w="4983" w:type="dxa"/>
            <w:tcBorders>
              <w:top w:val="outset" w:sz="6" w:space="0" w:color="000000"/>
              <w:left w:val="outset" w:sz="6" w:space="0" w:color="000000"/>
              <w:bottom w:val="outset" w:sz="6" w:space="0" w:color="000000"/>
              <w:right w:val="outset" w:sz="6" w:space="0" w:color="000000"/>
            </w:tcBorders>
          </w:tcPr>
          <w:p w14:paraId="78DDD72C"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14:paraId="7194AE9D" w14:textId="77777777" w:rsidR="004A3058" w:rsidRPr="004A3058" w:rsidRDefault="004A3058" w:rsidP="004A3058">
            <w:pPr>
              <w:spacing w:before="120" w:after="120" w:line="276" w:lineRule="auto"/>
              <w:ind w:right="-30"/>
              <w:jc w:val="center"/>
              <w:rPr>
                <w:rFonts w:ascii="Calibri" w:hAnsi="Calibri" w:cs="Arial"/>
                <w:color w:val="FF0000"/>
                <w:sz w:val="22"/>
                <w:szCs w:val="22"/>
              </w:rPr>
            </w:pPr>
            <w:r w:rsidRPr="004A3058">
              <w:rPr>
                <w:rFonts w:ascii="Calibri" w:hAnsi="Calibri" w:cs="Arial"/>
                <w:color w:val="FF0000"/>
                <w:sz w:val="22"/>
                <w:szCs w:val="22"/>
              </w:rPr>
              <w:t>01</w:t>
            </w:r>
          </w:p>
        </w:tc>
      </w:tr>
    </w:tbl>
    <w:p w14:paraId="25EE320D" w14:textId="77777777" w:rsidR="004A3058" w:rsidRPr="004A3058" w:rsidRDefault="004A3058" w:rsidP="004A3058">
      <w:pPr>
        <w:numPr>
          <w:ilvl w:val="1"/>
          <w:numId w:val="1"/>
        </w:numPr>
        <w:spacing w:before="120" w:after="120" w:line="276" w:lineRule="auto"/>
        <w:ind w:left="0" w:right="-30" w:firstLine="0"/>
        <w:jc w:val="both"/>
        <w:rPr>
          <w:rFonts w:ascii="Calibri" w:hAnsi="Calibri"/>
          <w:color w:val="FF0000"/>
          <w:sz w:val="22"/>
          <w:szCs w:val="22"/>
        </w:rPr>
      </w:pPr>
      <w:r w:rsidRPr="004A3058">
        <w:rPr>
          <w:rFonts w:ascii="Calibri" w:hAnsi="Calibri" w:cs="Arial"/>
          <w:color w:val="FF0000"/>
          <w:sz w:val="22"/>
          <w:szCs w:val="22"/>
        </w:rPr>
        <w:t>Também</w:t>
      </w:r>
      <w:r w:rsidRPr="004A3058">
        <w:rPr>
          <w:rFonts w:ascii="Calibri" w:hAnsi="Calibri"/>
          <w:color w:val="FF0000"/>
          <w:sz w:val="22"/>
          <w:szCs w:val="22"/>
        </w:rPr>
        <w:t xml:space="preserve"> ficam sujeitas às penalidades do art. 87, III e IV da Lei nº 8.666, de 1993, as empresas ou profissionais que:</w:t>
      </w:r>
    </w:p>
    <w:p w14:paraId="3E02D2E5" w14:textId="77777777" w:rsidR="004A3058" w:rsidRPr="004A3058" w:rsidRDefault="004A3058" w:rsidP="004A3058">
      <w:pPr>
        <w:numPr>
          <w:ilvl w:val="2"/>
          <w:numId w:val="1"/>
        </w:numPr>
        <w:spacing w:before="120" w:after="120" w:line="276" w:lineRule="auto"/>
        <w:ind w:left="567" w:right="-30" w:firstLine="0"/>
        <w:jc w:val="both"/>
        <w:rPr>
          <w:rFonts w:ascii="Calibri" w:hAnsi="Calibri"/>
          <w:color w:val="FF0000"/>
          <w:sz w:val="22"/>
          <w:szCs w:val="22"/>
        </w:rPr>
      </w:pPr>
      <w:proofErr w:type="gramStart"/>
      <w:r w:rsidRPr="004A3058">
        <w:rPr>
          <w:rFonts w:ascii="Calibri" w:hAnsi="Calibri"/>
          <w:color w:val="FF0000"/>
          <w:sz w:val="22"/>
          <w:szCs w:val="22"/>
        </w:rPr>
        <w:t>tenham</w:t>
      </w:r>
      <w:proofErr w:type="gramEnd"/>
      <w:r w:rsidRPr="004A3058">
        <w:rPr>
          <w:rFonts w:ascii="Calibri" w:hAnsi="Calibri"/>
          <w:color w:val="FF0000"/>
          <w:sz w:val="22"/>
          <w:szCs w:val="22"/>
        </w:rPr>
        <w:t xml:space="preserve"> sofrido condenação definitiva por praticar, por meio dolosos, fraude fiscal no recolhimento de quaisquer tributos;</w:t>
      </w:r>
    </w:p>
    <w:p w14:paraId="0D61818C" w14:textId="77777777" w:rsidR="004A3058" w:rsidRPr="004A3058" w:rsidRDefault="004A3058" w:rsidP="004A3058">
      <w:pPr>
        <w:numPr>
          <w:ilvl w:val="2"/>
          <w:numId w:val="1"/>
        </w:numPr>
        <w:spacing w:before="120" w:after="120" w:line="276" w:lineRule="auto"/>
        <w:ind w:left="567" w:right="-30" w:firstLine="0"/>
        <w:jc w:val="both"/>
        <w:rPr>
          <w:rFonts w:ascii="Calibri" w:hAnsi="Calibri" w:cs="Arial"/>
          <w:color w:val="FF0000"/>
          <w:sz w:val="22"/>
          <w:szCs w:val="22"/>
        </w:rPr>
      </w:pPr>
      <w:proofErr w:type="gramStart"/>
      <w:r w:rsidRPr="004A3058">
        <w:rPr>
          <w:rFonts w:ascii="Calibri" w:hAnsi="Calibri" w:cs="Arial"/>
          <w:color w:val="FF0000"/>
          <w:sz w:val="22"/>
          <w:szCs w:val="22"/>
        </w:rPr>
        <w:t>tenham</w:t>
      </w:r>
      <w:proofErr w:type="gramEnd"/>
      <w:r w:rsidRPr="004A3058">
        <w:rPr>
          <w:rFonts w:ascii="Calibri" w:hAnsi="Calibri" w:cs="Arial"/>
          <w:color w:val="FF0000"/>
          <w:sz w:val="22"/>
          <w:szCs w:val="22"/>
        </w:rPr>
        <w:t xml:space="preserve"> praticado atos ilícitos visando a frustrar os objetivos da licitação;</w:t>
      </w:r>
    </w:p>
    <w:p w14:paraId="70B38FFA" w14:textId="77777777" w:rsidR="004A3058" w:rsidRPr="004A3058" w:rsidRDefault="004A3058" w:rsidP="004A3058">
      <w:pPr>
        <w:numPr>
          <w:ilvl w:val="2"/>
          <w:numId w:val="1"/>
        </w:numPr>
        <w:spacing w:before="120" w:after="120" w:line="276" w:lineRule="auto"/>
        <w:ind w:left="567" w:right="-30" w:firstLine="0"/>
        <w:jc w:val="both"/>
        <w:rPr>
          <w:rFonts w:ascii="Calibri" w:hAnsi="Calibri" w:cs="Arial"/>
          <w:color w:val="FF0000"/>
          <w:sz w:val="22"/>
          <w:szCs w:val="22"/>
        </w:rPr>
      </w:pPr>
      <w:proofErr w:type="gramStart"/>
      <w:r w:rsidRPr="004A3058">
        <w:rPr>
          <w:rFonts w:ascii="Calibri" w:hAnsi="Calibri" w:cs="Arial"/>
          <w:color w:val="FF0000"/>
          <w:sz w:val="22"/>
          <w:szCs w:val="22"/>
        </w:rPr>
        <w:t>demonstrem</w:t>
      </w:r>
      <w:proofErr w:type="gramEnd"/>
      <w:r w:rsidRPr="004A3058">
        <w:rPr>
          <w:rFonts w:ascii="Calibri" w:hAnsi="Calibri" w:cs="Arial"/>
          <w:color w:val="FF0000"/>
          <w:sz w:val="22"/>
          <w:szCs w:val="22"/>
        </w:rPr>
        <w:t xml:space="preserve"> não possuir idoneidade para contratar com a Administração em virtude de atos ilícitos praticados. </w:t>
      </w:r>
    </w:p>
    <w:p w14:paraId="33A76BE6" w14:textId="77777777" w:rsidR="004A3058" w:rsidRPr="004A3058" w:rsidRDefault="004A3058" w:rsidP="004A3058">
      <w:pPr>
        <w:numPr>
          <w:ilvl w:val="1"/>
          <w:numId w:val="1"/>
        </w:numPr>
        <w:spacing w:before="120" w:after="120" w:line="276" w:lineRule="auto"/>
        <w:ind w:left="0" w:right="-30" w:firstLine="0"/>
        <w:jc w:val="both"/>
        <w:rPr>
          <w:rFonts w:ascii="Calibri" w:hAnsi="Calibri"/>
          <w:color w:val="FF0000"/>
          <w:sz w:val="22"/>
          <w:szCs w:val="22"/>
        </w:rPr>
      </w:pPr>
      <w:r w:rsidRPr="004A3058">
        <w:rPr>
          <w:rFonts w:ascii="Calibri" w:hAnsi="Calibri"/>
          <w:color w:val="FF0000"/>
          <w:sz w:val="22"/>
          <w:szCs w:val="22"/>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38E3169E" w14:textId="77777777" w:rsidR="004A3058" w:rsidRPr="004A3058" w:rsidRDefault="004A3058" w:rsidP="004A3058">
      <w:pPr>
        <w:numPr>
          <w:ilvl w:val="1"/>
          <w:numId w:val="1"/>
        </w:numPr>
        <w:spacing w:before="120" w:after="120" w:line="276" w:lineRule="auto"/>
        <w:ind w:left="0" w:right="-30" w:firstLine="0"/>
        <w:jc w:val="both"/>
        <w:rPr>
          <w:rFonts w:ascii="Calibri" w:hAnsi="Calibri"/>
          <w:color w:val="FF0000"/>
          <w:sz w:val="22"/>
          <w:szCs w:val="22"/>
        </w:rPr>
      </w:pPr>
      <w:r w:rsidRPr="004A3058">
        <w:rPr>
          <w:rFonts w:ascii="Calibri" w:hAnsi="Calibri"/>
          <w:color w:val="FF0000"/>
          <w:sz w:val="22"/>
          <w:szCs w:val="22"/>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7AE790D9" w14:textId="77777777" w:rsidR="004A3058" w:rsidRPr="004A3058" w:rsidRDefault="004A3058" w:rsidP="004A3058">
      <w:pPr>
        <w:numPr>
          <w:ilvl w:val="2"/>
          <w:numId w:val="1"/>
        </w:numPr>
        <w:spacing w:before="120" w:after="120" w:line="276" w:lineRule="auto"/>
        <w:ind w:left="567" w:right="-30" w:firstLine="0"/>
        <w:jc w:val="both"/>
        <w:rPr>
          <w:rFonts w:ascii="Calibri" w:hAnsi="Calibri"/>
          <w:color w:val="FF0000"/>
          <w:sz w:val="22"/>
          <w:szCs w:val="22"/>
        </w:rPr>
      </w:pPr>
      <w:r w:rsidRPr="004A3058">
        <w:rPr>
          <w:rFonts w:ascii="Calibri" w:hAnsi="Calibri"/>
          <w:color w:val="FF0000"/>
          <w:sz w:val="22"/>
          <w:szCs w:val="22"/>
        </w:rPr>
        <w:t>Caso a Contratante determine, a multa deverá ser recolhida no prazo máximo de 30 (trinta) dias, a contar da data do recebimento da comunicação enviada pela autoridade competente.</w:t>
      </w:r>
    </w:p>
    <w:p w14:paraId="20ACD2CA" w14:textId="77777777" w:rsidR="004A3058" w:rsidRPr="004A3058" w:rsidRDefault="004A3058" w:rsidP="004A3058">
      <w:pPr>
        <w:numPr>
          <w:ilvl w:val="1"/>
          <w:numId w:val="1"/>
        </w:numPr>
        <w:spacing w:before="120" w:after="120" w:line="276" w:lineRule="auto"/>
        <w:ind w:left="0" w:right="-30" w:firstLine="0"/>
        <w:jc w:val="both"/>
        <w:rPr>
          <w:rFonts w:ascii="Calibri" w:hAnsi="Calibri"/>
          <w:color w:val="FF0000"/>
          <w:sz w:val="22"/>
          <w:szCs w:val="22"/>
        </w:rPr>
      </w:pPr>
      <w:r w:rsidRPr="004A3058">
        <w:rPr>
          <w:rFonts w:ascii="Calibri" w:hAnsi="Calibri"/>
          <w:color w:val="FF0000"/>
          <w:sz w:val="22"/>
          <w:szCs w:val="22"/>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211F4FE6" w14:textId="77777777" w:rsidR="004A3058" w:rsidRPr="004A3058" w:rsidRDefault="004A3058" w:rsidP="004A3058">
      <w:pPr>
        <w:pStyle w:val="Nivel2"/>
        <w:numPr>
          <w:ilvl w:val="1"/>
          <w:numId w:val="1"/>
        </w:numPr>
        <w:ind w:left="0" w:firstLine="0"/>
        <w:rPr>
          <w:rFonts w:ascii="Calibri" w:hAnsi="Calibri" w:cs="Arial"/>
          <w:color w:val="FF0000"/>
          <w:sz w:val="22"/>
          <w:szCs w:val="22"/>
        </w:rPr>
      </w:pPr>
      <w:r w:rsidRPr="004A3058">
        <w:rPr>
          <w:rFonts w:ascii="Calibri" w:hAnsi="Calibri" w:cs="Arial"/>
          <w:color w:val="FF0000"/>
          <w:sz w:val="22"/>
          <w:szCs w:val="22"/>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948ED17" w14:textId="77777777" w:rsidR="004A3058" w:rsidRPr="004A3058" w:rsidRDefault="004A3058" w:rsidP="004A3058">
      <w:pPr>
        <w:pStyle w:val="Nivel2"/>
        <w:numPr>
          <w:ilvl w:val="1"/>
          <w:numId w:val="1"/>
        </w:numPr>
        <w:ind w:left="0" w:firstLine="0"/>
        <w:rPr>
          <w:rFonts w:ascii="Calibri" w:hAnsi="Calibri" w:cs="Arial"/>
          <w:color w:val="FF0000"/>
          <w:sz w:val="22"/>
          <w:szCs w:val="22"/>
        </w:rPr>
      </w:pPr>
      <w:r w:rsidRPr="004A3058">
        <w:rPr>
          <w:rFonts w:ascii="Calibri" w:hAnsi="Calibri" w:cs="Arial"/>
          <w:color w:val="FF0000"/>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DBC7096" w14:textId="77777777" w:rsidR="004A3058" w:rsidRPr="004A3058" w:rsidRDefault="004A3058" w:rsidP="004A3058">
      <w:pPr>
        <w:pStyle w:val="Nivel2"/>
        <w:numPr>
          <w:ilvl w:val="1"/>
          <w:numId w:val="1"/>
        </w:numPr>
        <w:ind w:left="0" w:firstLine="0"/>
        <w:rPr>
          <w:rFonts w:ascii="Calibri" w:hAnsi="Calibri" w:cs="Arial"/>
          <w:color w:val="FF0000"/>
          <w:sz w:val="22"/>
          <w:szCs w:val="22"/>
        </w:rPr>
      </w:pPr>
      <w:r w:rsidRPr="004A3058">
        <w:rPr>
          <w:rFonts w:ascii="Calibri" w:hAnsi="Calibri" w:cs="Arial"/>
          <w:color w:val="FF0000"/>
          <w:sz w:val="22"/>
          <w:szCs w:val="22"/>
        </w:rPr>
        <w:t xml:space="preserve">O processamento do PAR não interfere no seguimento regular dos processos administrativos específicos para apuração da ocorrência de danos e prejuízos à Administração </w:t>
      </w:r>
      <w:proofErr w:type="gramStart"/>
      <w:r w:rsidRPr="004A3058">
        <w:rPr>
          <w:rFonts w:ascii="Calibri" w:hAnsi="Calibri" w:cs="Arial"/>
          <w:color w:val="FF0000"/>
          <w:sz w:val="22"/>
          <w:szCs w:val="22"/>
        </w:rPr>
        <w:t>Pública Federal resultantes</w:t>
      </w:r>
      <w:proofErr w:type="gramEnd"/>
      <w:r w:rsidRPr="004A3058">
        <w:rPr>
          <w:rFonts w:ascii="Calibri" w:hAnsi="Calibri" w:cs="Arial"/>
          <w:color w:val="FF0000"/>
          <w:sz w:val="22"/>
          <w:szCs w:val="22"/>
        </w:rPr>
        <w:t xml:space="preserve"> de ato lesivo cometido por pessoa jurídica, com ou sem a participação de agente público. </w:t>
      </w:r>
    </w:p>
    <w:p w14:paraId="1137ED2E" w14:textId="77777777" w:rsidR="004A3058" w:rsidRPr="004A3058" w:rsidRDefault="004A3058" w:rsidP="004A3058">
      <w:pPr>
        <w:numPr>
          <w:ilvl w:val="1"/>
          <w:numId w:val="1"/>
        </w:numPr>
        <w:spacing w:before="120" w:after="120" w:line="276" w:lineRule="auto"/>
        <w:ind w:left="0" w:right="-30" w:firstLine="0"/>
        <w:jc w:val="both"/>
        <w:rPr>
          <w:rFonts w:ascii="Calibri" w:hAnsi="Calibri"/>
          <w:color w:val="FF0000"/>
          <w:sz w:val="22"/>
          <w:szCs w:val="22"/>
        </w:rPr>
      </w:pPr>
      <w:r w:rsidRPr="004A3058">
        <w:rPr>
          <w:rFonts w:ascii="Calibri" w:hAnsi="Calibri"/>
          <w:color w:val="FF0000"/>
          <w:sz w:val="22"/>
          <w:szCs w:val="22"/>
        </w:rPr>
        <w:t>As penalidades serão obrigatoriamente registradas no SICAF.</w:t>
      </w:r>
    </w:p>
    <w:p w14:paraId="1D19C0C7" w14:textId="77777777" w:rsidR="0070059F" w:rsidRPr="004A3058" w:rsidRDefault="0070059F" w:rsidP="0015717F">
      <w:pPr>
        <w:pStyle w:val="Nivel10"/>
        <w:rPr>
          <w:rFonts w:ascii="Calibri" w:hAnsi="Calibri"/>
          <w:sz w:val="22"/>
          <w:szCs w:val="22"/>
        </w:rPr>
      </w:pPr>
      <w:r w:rsidRPr="004A3058">
        <w:rPr>
          <w:rFonts w:ascii="Calibri" w:hAnsi="Calibri"/>
          <w:sz w:val="22"/>
          <w:szCs w:val="22"/>
        </w:rPr>
        <w:t xml:space="preserve">CLÁUSULA DÉCIMA </w:t>
      </w:r>
      <w:r w:rsidR="004615EA" w:rsidRPr="004A3058">
        <w:rPr>
          <w:rFonts w:ascii="Calibri" w:hAnsi="Calibri"/>
          <w:sz w:val="22"/>
          <w:szCs w:val="22"/>
        </w:rPr>
        <w:t xml:space="preserve">PRIMEIRA </w:t>
      </w:r>
      <w:r w:rsidRPr="004A3058">
        <w:rPr>
          <w:rFonts w:ascii="Calibri" w:hAnsi="Calibri"/>
          <w:sz w:val="22"/>
          <w:szCs w:val="22"/>
        </w:rPr>
        <w:t>– RESCISÃO</w:t>
      </w:r>
    </w:p>
    <w:p w14:paraId="0D0C51B3" w14:textId="77777777" w:rsidR="00583D6B" w:rsidRPr="004A3058" w:rsidRDefault="00583D6B" w:rsidP="00456C71">
      <w:pPr>
        <w:numPr>
          <w:ilvl w:val="1"/>
          <w:numId w:val="2"/>
        </w:numPr>
        <w:spacing w:before="120" w:after="120" w:line="276" w:lineRule="auto"/>
        <w:ind w:left="425"/>
        <w:jc w:val="both"/>
        <w:rPr>
          <w:rFonts w:ascii="Calibri" w:hAnsi="Calibri" w:cs="Arial"/>
          <w:sz w:val="22"/>
          <w:szCs w:val="22"/>
        </w:rPr>
      </w:pPr>
      <w:r w:rsidRPr="004A3058">
        <w:rPr>
          <w:rFonts w:ascii="Calibri" w:hAnsi="Calibri"/>
          <w:sz w:val="22"/>
          <w:szCs w:val="22"/>
        </w:rPr>
        <w:t>O presente Termo de Contrato poderá ser rescindido</w:t>
      </w:r>
      <w:r w:rsidRPr="004A3058">
        <w:rPr>
          <w:rFonts w:ascii="Calibri" w:hAnsi="Calibri" w:cs="Arial"/>
          <w:sz w:val="22"/>
          <w:szCs w:val="22"/>
        </w:rPr>
        <w:t>:</w:t>
      </w:r>
    </w:p>
    <w:p w14:paraId="2CA7050A" w14:textId="7CF643FC" w:rsidR="00583D6B" w:rsidRPr="004A3058" w:rsidRDefault="00583D6B" w:rsidP="00456C71">
      <w:pPr>
        <w:numPr>
          <w:ilvl w:val="2"/>
          <w:numId w:val="2"/>
        </w:numPr>
        <w:spacing w:before="120" w:after="120" w:line="276" w:lineRule="auto"/>
        <w:jc w:val="both"/>
        <w:rPr>
          <w:rFonts w:ascii="Calibri" w:hAnsi="Calibri"/>
          <w:sz w:val="22"/>
          <w:szCs w:val="22"/>
        </w:rPr>
      </w:pPr>
      <w:proofErr w:type="gramStart"/>
      <w:r w:rsidRPr="004A3058">
        <w:rPr>
          <w:rFonts w:ascii="Calibri" w:hAnsi="Calibri" w:cs="Arial"/>
          <w:sz w:val="22"/>
          <w:szCs w:val="22"/>
        </w:rPr>
        <w:t>por</w:t>
      </w:r>
      <w:proofErr w:type="gramEnd"/>
      <w:r w:rsidRPr="004A3058">
        <w:rPr>
          <w:rFonts w:ascii="Calibri" w:hAnsi="Calibri" w:cs="Arial"/>
          <w:sz w:val="22"/>
          <w:szCs w:val="22"/>
        </w:rPr>
        <w:t xml:space="preserve"> ato unilateral e escrito da Administração,</w:t>
      </w:r>
      <w:r w:rsidRPr="004A3058">
        <w:rPr>
          <w:rFonts w:ascii="Calibri" w:hAnsi="Calibri"/>
          <w:sz w:val="22"/>
          <w:szCs w:val="22"/>
        </w:rPr>
        <w:t xml:space="preserve"> nas </w:t>
      </w:r>
      <w:r w:rsidRPr="004A3058">
        <w:rPr>
          <w:rFonts w:ascii="Calibri" w:hAnsi="Calibri" w:cs="Arial"/>
          <w:sz w:val="22"/>
          <w:szCs w:val="22"/>
        </w:rPr>
        <w:t>situações</w:t>
      </w:r>
      <w:r w:rsidRPr="004A3058">
        <w:rPr>
          <w:rFonts w:ascii="Calibri" w:hAnsi="Calibri"/>
          <w:sz w:val="22"/>
          <w:szCs w:val="22"/>
        </w:rPr>
        <w:t xml:space="preserve"> previstas </w:t>
      </w:r>
      <w:r w:rsidRPr="004A3058">
        <w:rPr>
          <w:rFonts w:ascii="Calibri" w:hAnsi="Calibri" w:cs="Arial"/>
          <w:sz w:val="22"/>
          <w:szCs w:val="22"/>
        </w:rPr>
        <w:t>nos incisos I a XII e XVII do</w:t>
      </w:r>
      <w:r w:rsidRPr="004A3058">
        <w:rPr>
          <w:rFonts w:ascii="Calibri" w:hAnsi="Calibri"/>
          <w:sz w:val="22"/>
          <w:szCs w:val="22"/>
        </w:rPr>
        <w:t xml:space="preserve"> art. 78 da Lei nº 8.666, de 1993,</w:t>
      </w:r>
      <w:r w:rsidRPr="004A3058">
        <w:rPr>
          <w:rFonts w:ascii="Calibri" w:hAnsi="Calibri" w:cs="Arial"/>
          <w:sz w:val="22"/>
          <w:szCs w:val="22"/>
        </w:rPr>
        <w:t xml:space="preserve"> e</w:t>
      </w:r>
      <w:r w:rsidRPr="004A3058">
        <w:rPr>
          <w:rFonts w:ascii="Calibri" w:hAnsi="Calibri"/>
          <w:sz w:val="22"/>
          <w:szCs w:val="22"/>
        </w:rPr>
        <w:t xml:space="preserve"> com as consequências indicadas no art. 80 da mesma Lei, sem prejuízo da aplicação das sanções previstas no Termo de Referência, anexo </w:t>
      </w:r>
      <w:r w:rsidRPr="004A3058">
        <w:rPr>
          <w:rFonts w:ascii="Calibri" w:hAnsi="Calibri" w:cs="Arial"/>
          <w:sz w:val="22"/>
          <w:szCs w:val="22"/>
        </w:rPr>
        <w:t>ao</w:t>
      </w:r>
      <w:r w:rsidRPr="004A3058">
        <w:rPr>
          <w:rFonts w:ascii="Calibri" w:hAnsi="Calibri"/>
          <w:sz w:val="22"/>
          <w:szCs w:val="22"/>
        </w:rPr>
        <w:t xml:space="preserve"> Edital</w:t>
      </w:r>
      <w:r w:rsidRPr="004A3058">
        <w:rPr>
          <w:rFonts w:ascii="Calibri" w:hAnsi="Calibri" w:cs="Arial"/>
          <w:sz w:val="22"/>
          <w:szCs w:val="22"/>
        </w:rPr>
        <w:t>;</w:t>
      </w:r>
    </w:p>
    <w:p w14:paraId="1E790F46" w14:textId="77777777" w:rsidR="00583D6B" w:rsidRPr="004A3058" w:rsidRDefault="00583D6B" w:rsidP="00456C71">
      <w:pPr>
        <w:numPr>
          <w:ilvl w:val="2"/>
          <w:numId w:val="2"/>
        </w:numPr>
        <w:spacing w:before="120" w:after="120" w:line="276" w:lineRule="auto"/>
        <w:ind w:left="1134"/>
        <w:jc w:val="both"/>
        <w:rPr>
          <w:rFonts w:ascii="Calibri" w:hAnsi="Calibri" w:cs="Arial"/>
          <w:sz w:val="22"/>
          <w:szCs w:val="22"/>
        </w:rPr>
      </w:pPr>
      <w:proofErr w:type="gramStart"/>
      <w:r w:rsidRPr="004A3058">
        <w:rPr>
          <w:rFonts w:ascii="Calibri" w:hAnsi="Calibri" w:cs="Arial"/>
          <w:sz w:val="22"/>
          <w:szCs w:val="22"/>
        </w:rPr>
        <w:t>amigavelmente</w:t>
      </w:r>
      <w:proofErr w:type="gramEnd"/>
      <w:r w:rsidRPr="004A3058">
        <w:rPr>
          <w:rFonts w:ascii="Calibri" w:hAnsi="Calibri" w:cs="Arial"/>
          <w:sz w:val="22"/>
          <w:szCs w:val="22"/>
        </w:rPr>
        <w:t xml:space="preserve">, nos termos do art. 79, inciso II, da Lei nº 8.666, de 1993. </w:t>
      </w:r>
    </w:p>
    <w:p w14:paraId="1D19C0C9" w14:textId="77777777" w:rsidR="0070059F" w:rsidRPr="004A3058" w:rsidRDefault="0070059F" w:rsidP="00456C71">
      <w:pPr>
        <w:numPr>
          <w:ilvl w:val="1"/>
          <w:numId w:val="2"/>
        </w:numPr>
        <w:spacing w:before="120" w:after="120" w:line="276" w:lineRule="auto"/>
        <w:ind w:left="425"/>
        <w:jc w:val="both"/>
        <w:rPr>
          <w:rFonts w:ascii="Calibri" w:hAnsi="Calibri" w:cs="Times New Roman"/>
          <w:sz w:val="22"/>
          <w:szCs w:val="22"/>
        </w:rPr>
      </w:pPr>
      <w:r w:rsidRPr="004A3058">
        <w:rPr>
          <w:rFonts w:ascii="Calibri" w:hAnsi="Calibri" w:cs="Times New Roman"/>
          <w:sz w:val="22"/>
          <w:szCs w:val="22"/>
        </w:rPr>
        <w:t>Os casos de rescisão contratual serão formalmente motivados, assegura</w:t>
      </w:r>
      <w:r w:rsidR="00BC10CF" w:rsidRPr="004A3058">
        <w:rPr>
          <w:rFonts w:ascii="Calibri" w:hAnsi="Calibri" w:cs="Times New Roman"/>
          <w:sz w:val="22"/>
          <w:szCs w:val="22"/>
        </w:rPr>
        <w:t>n</w:t>
      </w:r>
      <w:r w:rsidRPr="004A3058">
        <w:rPr>
          <w:rFonts w:ascii="Calibri" w:hAnsi="Calibri" w:cs="Times New Roman"/>
          <w:sz w:val="22"/>
          <w:szCs w:val="22"/>
        </w:rPr>
        <w:t>do-se à CONTRATADA o direito à prévia e ampla defesa.</w:t>
      </w:r>
    </w:p>
    <w:p w14:paraId="1D19C0CA" w14:textId="77777777" w:rsidR="0070059F" w:rsidRPr="004A3058" w:rsidRDefault="0070059F" w:rsidP="00456C71">
      <w:pPr>
        <w:numPr>
          <w:ilvl w:val="1"/>
          <w:numId w:val="2"/>
        </w:numPr>
        <w:spacing w:before="120" w:after="120" w:line="276" w:lineRule="auto"/>
        <w:ind w:left="425"/>
        <w:jc w:val="both"/>
        <w:rPr>
          <w:rFonts w:ascii="Calibri" w:hAnsi="Calibri" w:cs="Times New Roman"/>
          <w:sz w:val="22"/>
          <w:szCs w:val="22"/>
        </w:rPr>
      </w:pPr>
      <w:r w:rsidRPr="004A3058">
        <w:rPr>
          <w:rFonts w:ascii="Calibri" w:hAnsi="Calibri" w:cs="Times New Roman"/>
          <w:sz w:val="22"/>
          <w:szCs w:val="22"/>
        </w:rPr>
        <w:t>A CONTRATADA reconhece os direitos da CONTRATANTE em caso de rescisão administrativa prevista no art. 77 da Lei nº 8.666, de 1993.</w:t>
      </w:r>
    </w:p>
    <w:p w14:paraId="1D19C0CB" w14:textId="77777777" w:rsidR="00285215" w:rsidRPr="004A3058" w:rsidRDefault="00285215" w:rsidP="00456C71">
      <w:pPr>
        <w:numPr>
          <w:ilvl w:val="1"/>
          <w:numId w:val="2"/>
        </w:numPr>
        <w:spacing w:before="120" w:after="120" w:line="276" w:lineRule="auto"/>
        <w:ind w:left="425"/>
        <w:jc w:val="both"/>
        <w:rPr>
          <w:rFonts w:ascii="Calibri" w:hAnsi="Calibri" w:cs="Times New Roman"/>
          <w:sz w:val="22"/>
          <w:szCs w:val="22"/>
        </w:rPr>
      </w:pPr>
      <w:r w:rsidRPr="004A3058">
        <w:rPr>
          <w:rFonts w:ascii="Calibri" w:hAnsi="Calibri" w:cs="Times New Roman"/>
          <w:sz w:val="22"/>
          <w:szCs w:val="22"/>
        </w:rPr>
        <w:t xml:space="preserve">O termo de rescisão, sempre que possível, </w:t>
      </w:r>
      <w:r w:rsidR="000A544E" w:rsidRPr="004A3058">
        <w:rPr>
          <w:rFonts w:ascii="Calibri" w:hAnsi="Calibri" w:cs="Times New Roman"/>
          <w:sz w:val="22"/>
          <w:szCs w:val="22"/>
        </w:rPr>
        <w:t>será precedido:</w:t>
      </w:r>
    </w:p>
    <w:p w14:paraId="1D19C0CC" w14:textId="77777777" w:rsidR="00285215" w:rsidRPr="004A3058" w:rsidRDefault="00285215" w:rsidP="00456C71">
      <w:pPr>
        <w:numPr>
          <w:ilvl w:val="2"/>
          <w:numId w:val="2"/>
        </w:numPr>
        <w:spacing w:before="120" w:after="120" w:line="276" w:lineRule="auto"/>
        <w:ind w:left="1134"/>
        <w:jc w:val="both"/>
        <w:rPr>
          <w:rFonts w:ascii="Calibri" w:hAnsi="Calibri" w:cs="Times New Roman"/>
          <w:sz w:val="22"/>
          <w:szCs w:val="22"/>
        </w:rPr>
      </w:pPr>
      <w:r w:rsidRPr="004A3058">
        <w:rPr>
          <w:rFonts w:ascii="Calibri" w:hAnsi="Calibri" w:cs="Times New Roman"/>
          <w:sz w:val="22"/>
          <w:szCs w:val="22"/>
        </w:rPr>
        <w:t>Balanço dos eventos contratuais já cumpridos ou parcialmente cumpridos;</w:t>
      </w:r>
    </w:p>
    <w:p w14:paraId="1D19C0CD" w14:textId="77777777" w:rsidR="00285215" w:rsidRPr="004A3058" w:rsidRDefault="00285215" w:rsidP="00456C71">
      <w:pPr>
        <w:numPr>
          <w:ilvl w:val="2"/>
          <w:numId w:val="2"/>
        </w:numPr>
        <w:spacing w:before="120" w:after="120" w:line="276" w:lineRule="auto"/>
        <w:ind w:left="1134"/>
        <w:jc w:val="both"/>
        <w:rPr>
          <w:rFonts w:ascii="Calibri" w:hAnsi="Calibri" w:cs="Times New Roman"/>
          <w:sz w:val="22"/>
          <w:szCs w:val="22"/>
        </w:rPr>
      </w:pPr>
      <w:r w:rsidRPr="004A3058">
        <w:rPr>
          <w:rFonts w:ascii="Calibri" w:hAnsi="Calibri" w:cs="Times New Roman"/>
          <w:sz w:val="22"/>
          <w:szCs w:val="22"/>
        </w:rPr>
        <w:t>Relação dos pagamentos já efetuados e ainda devidos;</w:t>
      </w:r>
    </w:p>
    <w:p w14:paraId="1D19C0CE" w14:textId="77777777" w:rsidR="00285215" w:rsidRPr="004A3058" w:rsidRDefault="00285215" w:rsidP="00456C71">
      <w:pPr>
        <w:numPr>
          <w:ilvl w:val="2"/>
          <w:numId w:val="2"/>
        </w:numPr>
        <w:spacing w:before="120" w:after="120" w:line="276" w:lineRule="auto"/>
        <w:ind w:left="1134"/>
        <w:jc w:val="both"/>
        <w:rPr>
          <w:rFonts w:ascii="Calibri" w:hAnsi="Calibri" w:cs="Times New Roman"/>
          <w:sz w:val="22"/>
          <w:szCs w:val="22"/>
        </w:rPr>
      </w:pPr>
      <w:r w:rsidRPr="004A3058">
        <w:rPr>
          <w:rFonts w:ascii="Calibri" w:hAnsi="Calibri" w:cs="Times New Roman"/>
          <w:sz w:val="22"/>
          <w:szCs w:val="22"/>
        </w:rPr>
        <w:t>Indenizações e multas.</w:t>
      </w:r>
    </w:p>
    <w:p w14:paraId="1D19C0CF" w14:textId="77777777" w:rsidR="00A52E7C" w:rsidRPr="004A3058" w:rsidRDefault="00A52E7C" w:rsidP="0015717F">
      <w:pPr>
        <w:pStyle w:val="Nivel10"/>
        <w:rPr>
          <w:rFonts w:ascii="Calibri" w:hAnsi="Calibri"/>
          <w:sz w:val="22"/>
          <w:szCs w:val="22"/>
        </w:rPr>
      </w:pPr>
      <w:r w:rsidRPr="004A3058">
        <w:rPr>
          <w:rFonts w:ascii="Calibri" w:hAnsi="Calibri"/>
          <w:sz w:val="22"/>
          <w:szCs w:val="22"/>
        </w:rPr>
        <w:lastRenderedPageBreak/>
        <w:t>CLÁUSULA DÉCIMA SEGUNDA – VEDAÇÕES</w:t>
      </w:r>
    </w:p>
    <w:p w14:paraId="1D19C0D0" w14:textId="77777777" w:rsidR="00A52E7C" w:rsidRPr="004A3058" w:rsidRDefault="00BC10CF" w:rsidP="00456C71">
      <w:pPr>
        <w:numPr>
          <w:ilvl w:val="1"/>
          <w:numId w:val="2"/>
        </w:numPr>
        <w:spacing w:before="120" w:after="120" w:line="276" w:lineRule="auto"/>
        <w:ind w:left="425"/>
        <w:jc w:val="both"/>
        <w:rPr>
          <w:rFonts w:ascii="Calibri" w:hAnsi="Calibri" w:cs="Times New Roman"/>
          <w:sz w:val="22"/>
          <w:szCs w:val="22"/>
        </w:rPr>
      </w:pPr>
      <w:r w:rsidRPr="004A3058">
        <w:rPr>
          <w:rFonts w:ascii="Calibri" w:hAnsi="Calibri" w:cs="Times New Roman"/>
          <w:sz w:val="22"/>
          <w:szCs w:val="22"/>
        </w:rPr>
        <w:t>É vedado à CONTRATADA</w:t>
      </w:r>
      <w:r w:rsidR="00A52E7C" w:rsidRPr="004A3058">
        <w:rPr>
          <w:rFonts w:ascii="Calibri" w:hAnsi="Calibri" w:cs="Times New Roman"/>
          <w:sz w:val="22"/>
          <w:szCs w:val="22"/>
        </w:rPr>
        <w:t>:</w:t>
      </w:r>
    </w:p>
    <w:p w14:paraId="1D19C0D1" w14:textId="77777777" w:rsidR="00BC10CF" w:rsidRPr="004A3058" w:rsidRDefault="009E57F9" w:rsidP="00456C71">
      <w:pPr>
        <w:numPr>
          <w:ilvl w:val="2"/>
          <w:numId w:val="2"/>
        </w:numPr>
        <w:spacing w:before="120" w:after="120" w:line="276" w:lineRule="auto"/>
        <w:ind w:left="1134"/>
        <w:jc w:val="both"/>
        <w:rPr>
          <w:rFonts w:ascii="Calibri" w:hAnsi="Calibri" w:cs="Times New Roman"/>
          <w:sz w:val="22"/>
          <w:szCs w:val="22"/>
        </w:rPr>
      </w:pPr>
      <w:r w:rsidRPr="004A3058">
        <w:rPr>
          <w:rFonts w:ascii="Calibri" w:hAnsi="Calibri" w:cs="Times New Roman"/>
          <w:sz w:val="22"/>
          <w:szCs w:val="22"/>
        </w:rPr>
        <w:t>C</w:t>
      </w:r>
      <w:r w:rsidR="00BC10CF" w:rsidRPr="004A3058">
        <w:rPr>
          <w:rFonts w:ascii="Calibri" w:hAnsi="Calibri" w:cs="Times New Roman"/>
          <w:sz w:val="22"/>
          <w:szCs w:val="22"/>
        </w:rPr>
        <w:t>aucionar ou utilizar este Termo de Contrato para qualquer operaç</w:t>
      </w:r>
      <w:r w:rsidR="00A52E7C" w:rsidRPr="004A3058">
        <w:rPr>
          <w:rFonts w:ascii="Calibri" w:hAnsi="Calibri" w:cs="Times New Roman"/>
          <w:sz w:val="22"/>
          <w:szCs w:val="22"/>
        </w:rPr>
        <w:t>ão financeira;</w:t>
      </w:r>
    </w:p>
    <w:p w14:paraId="1D19C0D2" w14:textId="77777777" w:rsidR="00A52E7C" w:rsidRPr="004A3058" w:rsidRDefault="009E57F9" w:rsidP="00456C71">
      <w:pPr>
        <w:numPr>
          <w:ilvl w:val="2"/>
          <w:numId w:val="2"/>
        </w:numPr>
        <w:spacing w:before="120" w:after="120" w:line="276" w:lineRule="auto"/>
        <w:ind w:left="1134"/>
        <w:jc w:val="both"/>
        <w:rPr>
          <w:rFonts w:ascii="Calibri" w:hAnsi="Calibri" w:cs="Times New Roman"/>
          <w:sz w:val="22"/>
          <w:szCs w:val="22"/>
        </w:rPr>
      </w:pPr>
      <w:r w:rsidRPr="004A3058">
        <w:rPr>
          <w:rFonts w:ascii="Calibri" w:hAnsi="Calibri" w:cs="Times New Roman"/>
          <w:sz w:val="22"/>
          <w:szCs w:val="22"/>
        </w:rPr>
        <w:t>I</w:t>
      </w:r>
      <w:r w:rsidR="00A52E7C" w:rsidRPr="004A3058">
        <w:rPr>
          <w:rFonts w:ascii="Calibri" w:hAnsi="Calibri" w:cs="Times New Roman"/>
          <w:sz w:val="22"/>
          <w:szCs w:val="22"/>
        </w:rPr>
        <w:t xml:space="preserve">nterromper a execução dos serviços </w:t>
      </w:r>
      <w:proofErr w:type="gramStart"/>
      <w:r w:rsidR="00A52E7C" w:rsidRPr="004A3058">
        <w:rPr>
          <w:rFonts w:ascii="Calibri" w:hAnsi="Calibri" w:cs="Times New Roman"/>
          <w:sz w:val="22"/>
          <w:szCs w:val="22"/>
        </w:rPr>
        <w:t>sob alegação</w:t>
      </w:r>
      <w:proofErr w:type="gramEnd"/>
      <w:r w:rsidR="00A52E7C" w:rsidRPr="004A3058">
        <w:rPr>
          <w:rFonts w:ascii="Calibri" w:hAnsi="Calibri" w:cs="Times New Roman"/>
          <w:sz w:val="22"/>
          <w:szCs w:val="22"/>
        </w:rPr>
        <w:t xml:space="preserve"> de inadimplemento por parte da CONTRATANTE, salvo nos casos previstos em lei.</w:t>
      </w:r>
    </w:p>
    <w:p w14:paraId="1D19C0D3" w14:textId="77777777" w:rsidR="000D6C4C" w:rsidRPr="004A3058" w:rsidRDefault="000D6C4C" w:rsidP="0015717F">
      <w:pPr>
        <w:pStyle w:val="Nivel10"/>
        <w:rPr>
          <w:rFonts w:ascii="Calibri" w:hAnsi="Calibri"/>
          <w:sz w:val="22"/>
          <w:szCs w:val="22"/>
        </w:rPr>
      </w:pPr>
      <w:r w:rsidRPr="004A3058">
        <w:rPr>
          <w:rFonts w:ascii="Calibri" w:hAnsi="Calibri"/>
          <w:sz w:val="22"/>
          <w:szCs w:val="22"/>
        </w:rPr>
        <w:t>CLÁUSULA DÉCIMA TERCEIRA – ALTERAÇÕES</w:t>
      </w:r>
    </w:p>
    <w:p w14:paraId="1D19C0D4" w14:textId="77777777" w:rsidR="000D6C4C" w:rsidRPr="004A3058" w:rsidRDefault="000D6C4C" w:rsidP="00456C71">
      <w:pPr>
        <w:numPr>
          <w:ilvl w:val="1"/>
          <w:numId w:val="2"/>
        </w:numPr>
        <w:spacing w:before="120" w:after="120" w:line="276" w:lineRule="auto"/>
        <w:ind w:left="425"/>
        <w:jc w:val="both"/>
        <w:rPr>
          <w:rFonts w:ascii="Calibri" w:hAnsi="Calibri" w:cs="Times New Roman"/>
          <w:sz w:val="22"/>
          <w:szCs w:val="22"/>
        </w:rPr>
      </w:pPr>
      <w:r w:rsidRPr="004A3058">
        <w:rPr>
          <w:rFonts w:ascii="Calibri" w:hAnsi="Calibri" w:cs="Times New Roman"/>
          <w:sz w:val="22"/>
          <w:szCs w:val="22"/>
        </w:rPr>
        <w:t>Eventuais alterações contratuais reger-se-ão pela disciplina do art. 65 da Lei nº 8.666, de 1993.</w:t>
      </w:r>
    </w:p>
    <w:p w14:paraId="1D19C0D5" w14:textId="77777777" w:rsidR="000D6C4C" w:rsidRPr="004A3058" w:rsidRDefault="000D6C4C" w:rsidP="00456C71">
      <w:pPr>
        <w:numPr>
          <w:ilvl w:val="1"/>
          <w:numId w:val="2"/>
        </w:numPr>
        <w:spacing w:before="120" w:after="120" w:line="276" w:lineRule="auto"/>
        <w:ind w:left="425"/>
        <w:jc w:val="both"/>
        <w:rPr>
          <w:rFonts w:ascii="Calibri" w:hAnsi="Calibri" w:cs="Times New Roman"/>
          <w:sz w:val="22"/>
          <w:szCs w:val="22"/>
        </w:rPr>
      </w:pPr>
      <w:r w:rsidRPr="004A3058">
        <w:rPr>
          <w:rFonts w:ascii="Calibri" w:hAnsi="Calibri" w:cs="Times New Roman"/>
          <w:sz w:val="22"/>
          <w:szCs w:val="22"/>
        </w:rPr>
        <w:t xml:space="preserve">A CONTRATADA é </w:t>
      </w:r>
      <w:proofErr w:type="gramStart"/>
      <w:r w:rsidRPr="004A3058">
        <w:rPr>
          <w:rFonts w:ascii="Calibri" w:hAnsi="Calibri" w:cs="Times New Roman"/>
          <w:sz w:val="22"/>
          <w:szCs w:val="22"/>
        </w:rPr>
        <w:t>obrigada a aceitar, nas mesmas condições contratuais, os acréscimos ou supressões que se fizerem necessários, até o limite de 25% (vinte e cinco por cento) do valor inicial atualizado do contrato</w:t>
      </w:r>
      <w:proofErr w:type="gramEnd"/>
      <w:r w:rsidRPr="004A3058">
        <w:rPr>
          <w:rFonts w:ascii="Calibri" w:hAnsi="Calibri" w:cs="Times New Roman"/>
          <w:sz w:val="22"/>
          <w:szCs w:val="22"/>
        </w:rPr>
        <w:t>.</w:t>
      </w:r>
    </w:p>
    <w:p w14:paraId="1D19C0D6" w14:textId="77777777" w:rsidR="000D6C4C" w:rsidRPr="004A3058" w:rsidRDefault="000D6C4C" w:rsidP="00456C71">
      <w:pPr>
        <w:numPr>
          <w:ilvl w:val="1"/>
          <w:numId w:val="2"/>
        </w:numPr>
        <w:spacing w:before="120" w:after="120" w:line="276" w:lineRule="auto"/>
        <w:ind w:left="425"/>
        <w:jc w:val="both"/>
        <w:rPr>
          <w:rFonts w:ascii="Calibri" w:hAnsi="Calibri" w:cs="Times New Roman"/>
          <w:sz w:val="22"/>
          <w:szCs w:val="22"/>
        </w:rPr>
      </w:pPr>
      <w:r w:rsidRPr="004A3058">
        <w:rPr>
          <w:rFonts w:ascii="Calibri" w:hAnsi="Calibri" w:cs="Times New Roman"/>
          <w:sz w:val="22"/>
          <w:szCs w:val="22"/>
        </w:rPr>
        <w:t xml:space="preserve">As supressões </w:t>
      </w:r>
      <w:proofErr w:type="gramStart"/>
      <w:r w:rsidRPr="004A3058">
        <w:rPr>
          <w:rFonts w:ascii="Calibri" w:hAnsi="Calibri" w:cs="Times New Roman"/>
          <w:sz w:val="22"/>
          <w:szCs w:val="22"/>
        </w:rPr>
        <w:t>resultantes de acordo celebrado</w:t>
      </w:r>
      <w:proofErr w:type="gramEnd"/>
      <w:r w:rsidRPr="004A3058">
        <w:rPr>
          <w:rFonts w:ascii="Calibri" w:hAnsi="Calibri" w:cs="Times New Roman"/>
          <w:sz w:val="22"/>
          <w:szCs w:val="22"/>
        </w:rPr>
        <w:t xml:space="preserve"> entre as </w:t>
      </w:r>
      <w:r w:rsidR="00D33CD7" w:rsidRPr="004A3058">
        <w:rPr>
          <w:rFonts w:ascii="Calibri" w:hAnsi="Calibri" w:cs="Times New Roman"/>
          <w:sz w:val="22"/>
          <w:szCs w:val="22"/>
        </w:rPr>
        <w:t xml:space="preserve">partes </w:t>
      </w:r>
      <w:r w:rsidRPr="004A3058">
        <w:rPr>
          <w:rFonts w:ascii="Calibri" w:hAnsi="Calibri" w:cs="Times New Roman"/>
          <w:sz w:val="22"/>
          <w:szCs w:val="22"/>
        </w:rPr>
        <w:t>contratantes poderão exceder o limite de 25% (vinte e cinco por cento) do valor inicial atualizado do contrato.</w:t>
      </w:r>
    </w:p>
    <w:p w14:paraId="1D19C0D7" w14:textId="77777777" w:rsidR="008B0761" w:rsidRPr="004A3058" w:rsidRDefault="008B0761" w:rsidP="0015717F">
      <w:pPr>
        <w:pStyle w:val="Nivel10"/>
        <w:spacing w:before="0"/>
        <w:rPr>
          <w:rFonts w:ascii="Calibri" w:hAnsi="Calibri"/>
          <w:sz w:val="22"/>
          <w:szCs w:val="22"/>
        </w:rPr>
      </w:pPr>
      <w:r w:rsidRPr="004A3058">
        <w:rPr>
          <w:rFonts w:ascii="Calibri" w:hAnsi="Calibri"/>
          <w:sz w:val="22"/>
          <w:szCs w:val="22"/>
        </w:rPr>
        <w:t>CLÁUSULA DÉCIMA QUARTA – DOS CASOS OMISSOS</w:t>
      </w:r>
    </w:p>
    <w:p w14:paraId="074DBC63" w14:textId="4EF33D4C" w:rsidR="00583D6B" w:rsidRPr="004A3058" w:rsidRDefault="008B0761" w:rsidP="00456C71">
      <w:pPr>
        <w:pStyle w:val="Nivel10"/>
        <w:numPr>
          <w:ilvl w:val="1"/>
          <w:numId w:val="2"/>
        </w:numPr>
        <w:spacing w:before="0"/>
        <w:rPr>
          <w:rFonts w:ascii="Calibri" w:hAnsi="Calibri"/>
          <w:b w:val="0"/>
          <w:sz w:val="22"/>
          <w:szCs w:val="22"/>
        </w:rPr>
      </w:pPr>
      <w:r w:rsidRPr="004A3058">
        <w:rPr>
          <w:rFonts w:ascii="Calibri" w:hAnsi="Calibri"/>
          <w:b w:val="0"/>
          <w:sz w:val="22"/>
          <w:szCs w:val="22"/>
        </w:rPr>
        <w:t>Os casos omissos serão decididos pela CONTRATANTE, segundo as disposições contidas na Lei nº 8.666, de 1993, na Lei nº 10.520, de 2002 e demais normas federais aplicáveis e, subsidiariamente, normas e princípios gerais dos contratos.</w:t>
      </w:r>
    </w:p>
    <w:p w14:paraId="1D19C0D9" w14:textId="77777777" w:rsidR="0070059F" w:rsidRPr="004A3058" w:rsidRDefault="000D6C4C" w:rsidP="0015717F">
      <w:pPr>
        <w:pStyle w:val="Nivel10"/>
        <w:rPr>
          <w:rFonts w:ascii="Calibri" w:hAnsi="Calibri"/>
          <w:sz w:val="22"/>
          <w:szCs w:val="22"/>
        </w:rPr>
      </w:pPr>
      <w:r w:rsidRPr="004A3058">
        <w:rPr>
          <w:rFonts w:ascii="Calibri" w:hAnsi="Calibri"/>
          <w:sz w:val="22"/>
          <w:szCs w:val="22"/>
        </w:rPr>
        <w:t>C</w:t>
      </w:r>
      <w:r w:rsidR="0070059F" w:rsidRPr="004A3058">
        <w:rPr>
          <w:rFonts w:ascii="Calibri" w:hAnsi="Calibri"/>
          <w:sz w:val="22"/>
          <w:szCs w:val="22"/>
        </w:rPr>
        <w:t xml:space="preserve">LÁUSULA DÉCIMA </w:t>
      </w:r>
      <w:r w:rsidR="008B0761" w:rsidRPr="004A3058">
        <w:rPr>
          <w:rFonts w:ascii="Calibri" w:hAnsi="Calibri"/>
          <w:sz w:val="22"/>
          <w:szCs w:val="22"/>
        </w:rPr>
        <w:t>QUINTA</w:t>
      </w:r>
      <w:r w:rsidR="0070059F" w:rsidRPr="004A3058">
        <w:rPr>
          <w:rFonts w:ascii="Calibri" w:hAnsi="Calibri"/>
          <w:sz w:val="22"/>
          <w:szCs w:val="22"/>
        </w:rPr>
        <w:t xml:space="preserve"> – PUBLICAÇÃO</w:t>
      </w:r>
    </w:p>
    <w:p w14:paraId="1D19C0DA" w14:textId="77777777" w:rsidR="000D6C4C" w:rsidRPr="004A3058" w:rsidRDefault="00B72B3F" w:rsidP="00456C71">
      <w:pPr>
        <w:numPr>
          <w:ilvl w:val="1"/>
          <w:numId w:val="2"/>
        </w:numPr>
        <w:spacing w:before="120" w:after="120" w:line="276" w:lineRule="auto"/>
        <w:ind w:left="425"/>
        <w:jc w:val="both"/>
        <w:rPr>
          <w:rFonts w:ascii="Calibri" w:hAnsi="Calibri" w:cs="Times New Roman"/>
          <w:sz w:val="22"/>
          <w:szCs w:val="22"/>
        </w:rPr>
      </w:pPr>
      <w:r w:rsidRPr="004A3058">
        <w:rPr>
          <w:rFonts w:ascii="Calibri" w:hAnsi="Calibri" w:cs="Times New Roman"/>
          <w:sz w:val="22"/>
          <w:szCs w:val="22"/>
        </w:rPr>
        <w:t>I</w:t>
      </w:r>
      <w:r w:rsidR="0070059F" w:rsidRPr="004A3058">
        <w:rPr>
          <w:rFonts w:ascii="Calibri" w:hAnsi="Calibri" w:cs="Times New Roman"/>
          <w:sz w:val="22"/>
          <w:szCs w:val="22"/>
        </w:rPr>
        <w:t>ncumbirá à CONTRATANTE providenciar a publicação deste instrumento, por extrato, no Diário Oficial da União, no prazo previsto na Lei nº 8.666, de 1993.</w:t>
      </w:r>
    </w:p>
    <w:p w14:paraId="1D19C0DB" w14:textId="77777777" w:rsidR="0070059F" w:rsidRPr="004A3058" w:rsidRDefault="000D6C4C" w:rsidP="0015717F">
      <w:pPr>
        <w:pStyle w:val="Nivel10"/>
        <w:rPr>
          <w:rFonts w:ascii="Calibri" w:hAnsi="Calibri"/>
          <w:sz w:val="22"/>
          <w:szCs w:val="22"/>
        </w:rPr>
      </w:pPr>
      <w:r w:rsidRPr="004A3058">
        <w:rPr>
          <w:rFonts w:ascii="Calibri" w:hAnsi="Calibri"/>
          <w:sz w:val="22"/>
          <w:szCs w:val="22"/>
        </w:rPr>
        <w:t>CL</w:t>
      </w:r>
      <w:r w:rsidR="0070059F" w:rsidRPr="004A3058">
        <w:rPr>
          <w:rFonts w:ascii="Calibri" w:hAnsi="Calibri"/>
          <w:sz w:val="22"/>
          <w:szCs w:val="22"/>
        </w:rPr>
        <w:t xml:space="preserve">ÁUSULA DÉCIMA </w:t>
      </w:r>
      <w:r w:rsidR="008B0761" w:rsidRPr="004A3058">
        <w:rPr>
          <w:rFonts w:ascii="Calibri" w:hAnsi="Calibri"/>
          <w:sz w:val="22"/>
          <w:szCs w:val="22"/>
        </w:rPr>
        <w:t>SEXTA</w:t>
      </w:r>
      <w:r w:rsidR="0070059F" w:rsidRPr="004A3058">
        <w:rPr>
          <w:rFonts w:ascii="Calibri" w:hAnsi="Calibri"/>
          <w:sz w:val="22"/>
          <w:szCs w:val="22"/>
        </w:rPr>
        <w:t xml:space="preserve"> – FORO</w:t>
      </w:r>
    </w:p>
    <w:p w14:paraId="1D19C0DC" w14:textId="7BCE0466" w:rsidR="0070059F" w:rsidRPr="004A3058" w:rsidRDefault="0070059F" w:rsidP="00456C71">
      <w:pPr>
        <w:numPr>
          <w:ilvl w:val="1"/>
          <w:numId w:val="2"/>
        </w:numPr>
        <w:spacing w:before="120" w:after="120" w:line="276" w:lineRule="auto"/>
        <w:ind w:left="425"/>
        <w:jc w:val="both"/>
        <w:rPr>
          <w:rFonts w:ascii="Calibri" w:hAnsi="Calibri" w:cs="Times New Roman"/>
          <w:sz w:val="22"/>
          <w:szCs w:val="22"/>
        </w:rPr>
      </w:pPr>
      <w:r w:rsidRPr="004A3058">
        <w:rPr>
          <w:rFonts w:ascii="Calibri" w:hAnsi="Calibri" w:cs="Times New Roman"/>
          <w:sz w:val="22"/>
          <w:szCs w:val="22"/>
        </w:rPr>
        <w:t xml:space="preserve">O Foro para solucionar os litígios que decorrerem da execução deste Termo de Contrato será o da </w:t>
      </w:r>
      <w:r w:rsidRPr="004A3058">
        <w:rPr>
          <w:rFonts w:ascii="Calibri" w:hAnsi="Calibri" w:cs="Times New Roman"/>
          <w:color w:val="000000"/>
          <w:sz w:val="22"/>
          <w:szCs w:val="22"/>
        </w:rPr>
        <w:t>Seção Judiciária</w:t>
      </w:r>
      <w:r w:rsidRPr="004A3058">
        <w:rPr>
          <w:rFonts w:ascii="Calibri" w:hAnsi="Calibri" w:cs="Times New Roman"/>
          <w:color w:val="FF0000"/>
          <w:sz w:val="22"/>
          <w:szCs w:val="22"/>
        </w:rPr>
        <w:t xml:space="preserve"> </w:t>
      </w:r>
      <w:r w:rsidRPr="004A3058">
        <w:rPr>
          <w:rFonts w:ascii="Calibri" w:hAnsi="Calibri" w:cs="Times New Roman"/>
          <w:color w:val="000000"/>
          <w:sz w:val="22"/>
          <w:szCs w:val="22"/>
        </w:rPr>
        <w:t>de</w:t>
      </w:r>
      <w:r w:rsidRPr="004A3058">
        <w:rPr>
          <w:rFonts w:ascii="Calibri" w:hAnsi="Calibri" w:cs="Times New Roman"/>
          <w:color w:val="FF0000"/>
          <w:sz w:val="22"/>
          <w:szCs w:val="22"/>
        </w:rPr>
        <w:t xml:space="preserve"> </w:t>
      </w:r>
      <w:r w:rsidR="007347C4" w:rsidRPr="004A3058">
        <w:rPr>
          <w:rFonts w:ascii="Calibri" w:hAnsi="Calibri" w:cs="Times New Roman"/>
          <w:sz w:val="22"/>
          <w:szCs w:val="22"/>
        </w:rPr>
        <w:t>Santa Maria/RS</w:t>
      </w:r>
      <w:r w:rsidRPr="004A3058">
        <w:rPr>
          <w:rFonts w:ascii="Calibri" w:hAnsi="Calibri" w:cs="Times New Roman"/>
          <w:sz w:val="22"/>
          <w:szCs w:val="22"/>
        </w:rPr>
        <w:t xml:space="preserve"> - Justiça Federal.</w:t>
      </w:r>
    </w:p>
    <w:p w14:paraId="1D19C0DD" w14:textId="77777777" w:rsidR="0070059F" w:rsidRPr="004A3058" w:rsidRDefault="0070059F" w:rsidP="0015717F">
      <w:pPr>
        <w:spacing w:after="120" w:line="360" w:lineRule="auto"/>
        <w:ind w:right="-15" w:firstLine="540"/>
        <w:jc w:val="both"/>
        <w:rPr>
          <w:rFonts w:ascii="Calibri" w:hAnsi="Calibri" w:cs="Times New Roman"/>
          <w:sz w:val="22"/>
          <w:szCs w:val="22"/>
        </w:rPr>
      </w:pPr>
    </w:p>
    <w:p w14:paraId="1D19C0DE" w14:textId="77777777" w:rsidR="0070059F" w:rsidRPr="004A3058" w:rsidRDefault="0070059F" w:rsidP="0015717F">
      <w:pPr>
        <w:spacing w:before="120" w:after="120" w:line="276" w:lineRule="auto"/>
        <w:jc w:val="both"/>
        <w:rPr>
          <w:rFonts w:ascii="Calibri" w:hAnsi="Calibri" w:cs="Times New Roman"/>
          <w:sz w:val="22"/>
          <w:szCs w:val="22"/>
        </w:rPr>
      </w:pPr>
      <w:r w:rsidRPr="004A3058">
        <w:rPr>
          <w:rFonts w:ascii="Calibri" w:hAnsi="Calibri" w:cs="Times New Roman"/>
          <w:sz w:val="22"/>
          <w:szCs w:val="22"/>
        </w:rPr>
        <w:t xml:space="preserve">Para firmeza e validade do pactuado, o presente Termo de Contrato foi lavrado em duas (duas) vias de igual teor, que, depois de lido e achado em ordem, vai assinado pelos contraentes. </w:t>
      </w:r>
    </w:p>
    <w:p w14:paraId="1D19C0DF" w14:textId="77777777" w:rsidR="0070059F" w:rsidRPr="004A3058" w:rsidRDefault="0070059F" w:rsidP="0015717F">
      <w:pPr>
        <w:spacing w:after="120" w:line="360" w:lineRule="auto"/>
        <w:ind w:right="-15"/>
        <w:jc w:val="both"/>
        <w:rPr>
          <w:rFonts w:ascii="Calibri" w:hAnsi="Calibri" w:cs="Times New Roman"/>
          <w:sz w:val="22"/>
          <w:szCs w:val="22"/>
        </w:rPr>
      </w:pPr>
      <w:proofErr w:type="gramStart"/>
      <w:r w:rsidRPr="004A3058">
        <w:rPr>
          <w:rFonts w:ascii="Calibri" w:hAnsi="Calibri" w:cs="Times New Roman"/>
          <w:sz w:val="22"/>
          <w:szCs w:val="22"/>
        </w:rPr>
        <w:t>...........................................</w:t>
      </w:r>
      <w:proofErr w:type="gramEnd"/>
      <w:r w:rsidRPr="004A3058">
        <w:rPr>
          <w:rFonts w:ascii="Calibri" w:hAnsi="Calibri" w:cs="Times New Roman"/>
          <w:sz w:val="22"/>
          <w:szCs w:val="22"/>
        </w:rPr>
        <w:t xml:space="preserve">,  .......... </w:t>
      </w:r>
      <w:proofErr w:type="gramStart"/>
      <w:r w:rsidRPr="004A3058">
        <w:rPr>
          <w:rFonts w:ascii="Calibri" w:hAnsi="Calibri" w:cs="Times New Roman"/>
          <w:sz w:val="22"/>
          <w:szCs w:val="22"/>
        </w:rPr>
        <w:t>de</w:t>
      </w:r>
      <w:proofErr w:type="gramEnd"/>
      <w:r w:rsidRPr="004A3058">
        <w:rPr>
          <w:rFonts w:ascii="Calibri" w:hAnsi="Calibri" w:cs="Times New Roman"/>
          <w:sz w:val="22"/>
          <w:szCs w:val="22"/>
        </w:rPr>
        <w:t xml:space="preserve">.......................................... </w:t>
      </w:r>
      <w:proofErr w:type="gramStart"/>
      <w:r w:rsidRPr="004A3058">
        <w:rPr>
          <w:rFonts w:ascii="Calibri" w:hAnsi="Calibri" w:cs="Times New Roman"/>
          <w:sz w:val="22"/>
          <w:szCs w:val="22"/>
        </w:rPr>
        <w:t>de</w:t>
      </w:r>
      <w:proofErr w:type="gramEnd"/>
      <w:r w:rsidRPr="004A3058">
        <w:rPr>
          <w:rFonts w:ascii="Calibri" w:hAnsi="Calibri" w:cs="Times New Roman"/>
          <w:sz w:val="22"/>
          <w:szCs w:val="22"/>
        </w:rPr>
        <w:t xml:space="preserve"> 20.....</w:t>
      </w:r>
    </w:p>
    <w:p w14:paraId="1D19C0E0" w14:textId="77777777" w:rsidR="0070059F" w:rsidRPr="004A3058" w:rsidRDefault="0070059F" w:rsidP="0015717F">
      <w:pPr>
        <w:spacing w:after="120"/>
        <w:jc w:val="both"/>
        <w:rPr>
          <w:rFonts w:ascii="Calibri" w:hAnsi="Calibri" w:cs="Times New Roman"/>
          <w:bCs/>
          <w:sz w:val="22"/>
          <w:szCs w:val="22"/>
        </w:rPr>
      </w:pPr>
    </w:p>
    <w:p w14:paraId="1D19C0E1" w14:textId="77777777" w:rsidR="0070059F" w:rsidRPr="004A3058" w:rsidRDefault="0070059F" w:rsidP="0015717F">
      <w:pPr>
        <w:spacing w:after="120"/>
        <w:jc w:val="both"/>
        <w:rPr>
          <w:rFonts w:ascii="Calibri" w:hAnsi="Calibri" w:cs="Times New Roman"/>
          <w:bCs/>
          <w:sz w:val="22"/>
          <w:szCs w:val="22"/>
        </w:rPr>
      </w:pPr>
      <w:r w:rsidRPr="004A3058">
        <w:rPr>
          <w:rFonts w:ascii="Calibri" w:hAnsi="Calibri" w:cs="Times New Roman"/>
          <w:bCs/>
          <w:sz w:val="22"/>
          <w:szCs w:val="22"/>
        </w:rPr>
        <w:lastRenderedPageBreak/>
        <w:t>_________________________</w:t>
      </w:r>
    </w:p>
    <w:p w14:paraId="1D19C0E2" w14:textId="77777777" w:rsidR="0070059F" w:rsidRPr="004A3058" w:rsidRDefault="00C609B8" w:rsidP="0015717F">
      <w:pPr>
        <w:spacing w:after="120"/>
        <w:jc w:val="both"/>
        <w:rPr>
          <w:rFonts w:ascii="Calibri" w:hAnsi="Calibri" w:cs="Times New Roman"/>
          <w:bCs/>
          <w:sz w:val="22"/>
          <w:szCs w:val="22"/>
        </w:rPr>
      </w:pPr>
      <w:r w:rsidRPr="004A3058">
        <w:rPr>
          <w:rFonts w:ascii="Calibri" w:hAnsi="Calibri" w:cs="Times New Roman"/>
          <w:bCs/>
          <w:sz w:val="22"/>
          <w:szCs w:val="22"/>
        </w:rPr>
        <w:t xml:space="preserve">Representante </w:t>
      </w:r>
      <w:r w:rsidR="0070059F" w:rsidRPr="004A3058">
        <w:rPr>
          <w:rFonts w:ascii="Calibri" w:hAnsi="Calibri" w:cs="Times New Roman"/>
          <w:bCs/>
          <w:sz w:val="22"/>
          <w:szCs w:val="22"/>
        </w:rPr>
        <w:t>legal da CONTRATANTE</w:t>
      </w:r>
    </w:p>
    <w:p w14:paraId="1D19C0E3" w14:textId="77777777" w:rsidR="0070059F" w:rsidRPr="004A3058" w:rsidRDefault="0070059F" w:rsidP="0015717F">
      <w:pPr>
        <w:spacing w:after="120"/>
        <w:jc w:val="both"/>
        <w:rPr>
          <w:rFonts w:ascii="Calibri" w:hAnsi="Calibri" w:cs="Times New Roman"/>
          <w:sz w:val="22"/>
          <w:szCs w:val="22"/>
        </w:rPr>
      </w:pPr>
      <w:r w:rsidRPr="004A3058">
        <w:rPr>
          <w:rFonts w:ascii="Calibri" w:hAnsi="Calibri" w:cs="Times New Roman"/>
          <w:sz w:val="22"/>
          <w:szCs w:val="22"/>
        </w:rPr>
        <w:t>_________________________</w:t>
      </w:r>
    </w:p>
    <w:p w14:paraId="1D19C0E4" w14:textId="77777777" w:rsidR="0070059F" w:rsidRPr="004A3058" w:rsidRDefault="00C609B8" w:rsidP="0015717F">
      <w:pPr>
        <w:spacing w:after="120"/>
        <w:jc w:val="both"/>
        <w:rPr>
          <w:rFonts w:ascii="Calibri" w:hAnsi="Calibri" w:cs="Times New Roman"/>
          <w:sz w:val="22"/>
          <w:szCs w:val="22"/>
        </w:rPr>
      </w:pPr>
      <w:r w:rsidRPr="004A3058">
        <w:rPr>
          <w:rFonts w:ascii="Calibri" w:hAnsi="Calibri" w:cs="Times New Roman"/>
          <w:bCs/>
          <w:sz w:val="22"/>
          <w:szCs w:val="22"/>
        </w:rPr>
        <w:t>Representante</w:t>
      </w:r>
      <w:r w:rsidRPr="004A3058">
        <w:rPr>
          <w:rFonts w:ascii="Calibri" w:hAnsi="Calibri" w:cs="Times New Roman"/>
          <w:sz w:val="22"/>
          <w:szCs w:val="22"/>
        </w:rPr>
        <w:t xml:space="preserve"> </w:t>
      </w:r>
      <w:r w:rsidR="0070059F" w:rsidRPr="004A3058">
        <w:rPr>
          <w:rFonts w:ascii="Calibri" w:hAnsi="Calibri" w:cs="Times New Roman"/>
          <w:sz w:val="22"/>
          <w:szCs w:val="22"/>
        </w:rPr>
        <w:t>legal da CONTRATADA</w:t>
      </w:r>
    </w:p>
    <w:p w14:paraId="1D19C0E5" w14:textId="77777777" w:rsidR="009E57F9" w:rsidRPr="004A3058" w:rsidRDefault="009E57F9" w:rsidP="0015717F">
      <w:pPr>
        <w:spacing w:after="120"/>
        <w:jc w:val="both"/>
        <w:rPr>
          <w:rFonts w:ascii="Calibri" w:hAnsi="Calibri" w:cs="Times New Roman"/>
          <w:sz w:val="22"/>
          <w:szCs w:val="22"/>
        </w:rPr>
      </w:pPr>
    </w:p>
    <w:p w14:paraId="1D19C0E6" w14:textId="77777777" w:rsidR="009E57F9" w:rsidRPr="004A3058" w:rsidRDefault="009E57F9" w:rsidP="0015717F">
      <w:pPr>
        <w:spacing w:after="120"/>
        <w:jc w:val="both"/>
        <w:rPr>
          <w:rFonts w:ascii="Calibri" w:hAnsi="Calibri" w:cs="Times New Roman"/>
          <w:sz w:val="22"/>
          <w:szCs w:val="22"/>
        </w:rPr>
      </w:pPr>
    </w:p>
    <w:p w14:paraId="1D19C0E7" w14:textId="77777777" w:rsidR="0070059F" w:rsidRPr="004A3058" w:rsidRDefault="0070059F" w:rsidP="0015717F">
      <w:pPr>
        <w:spacing w:after="120"/>
        <w:jc w:val="both"/>
        <w:rPr>
          <w:rFonts w:ascii="Calibri" w:hAnsi="Calibri" w:cs="Times New Roman"/>
          <w:sz w:val="22"/>
          <w:szCs w:val="22"/>
        </w:rPr>
      </w:pPr>
      <w:r w:rsidRPr="004A3058">
        <w:rPr>
          <w:rFonts w:ascii="Calibri" w:hAnsi="Calibri" w:cs="Times New Roman"/>
          <w:sz w:val="22"/>
          <w:szCs w:val="22"/>
        </w:rPr>
        <w:t>TESTEMUNHAS:</w:t>
      </w:r>
    </w:p>
    <w:sectPr w:rsidR="0070059F" w:rsidRPr="004A3058" w:rsidSect="004E19C9">
      <w:headerReference w:type="default" r:id="rId12"/>
      <w:footerReference w:type="default" r:id="rId13"/>
      <w:pgSz w:w="11906" w:h="16838"/>
      <w:pgMar w:top="1418" w:right="1701" w:bottom="1418" w:left="170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0E4C56" w16cid:durableId="1F7AD059"/>
  <w16cid:commentId w16cid:paraId="0912C124" w16cid:durableId="1F93BC06"/>
  <w16cid:commentId w16cid:paraId="6ABBA738" w16cid:durableId="1F93BC5A"/>
  <w16cid:commentId w16cid:paraId="58C09A0E" w16cid:durableId="1F7AD0FF"/>
  <w16cid:commentId w16cid:paraId="160D792E" w16cid:durableId="1F7AD321"/>
  <w16cid:commentId w16cid:paraId="4100671E" w16cid:durableId="1F7AD5CC"/>
  <w16cid:commentId w16cid:paraId="3AC273F9" w16cid:durableId="1F93BDF1"/>
  <w16cid:commentId w16cid:paraId="387931DE" w16cid:durableId="1F7ADB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5B65E" w14:textId="77777777" w:rsidR="00AC6D73" w:rsidRDefault="00AC6D73">
      <w:r>
        <w:separator/>
      </w:r>
    </w:p>
  </w:endnote>
  <w:endnote w:type="continuationSeparator" w:id="0">
    <w:p w14:paraId="31DB29FA" w14:textId="77777777" w:rsidR="00AC6D73" w:rsidRDefault="00AC6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C8169" w14:textId="77777777" w:rsidR="00AC6D73" w:rsidRDefault="00AC6D73" w:rsidP="004E19C9">
    <w:pPr>
      <w:pStyle w:val="western"/>
      <w:spacing w:before="0" w:after="0"/>
      <w:jc w:val="center"/>
      <w:rPr>
        <w:rFonts w:ascii="Calibri" w:hAnsi="Calibri" w:cs="Arial"/>
        <w:sz w:val="18"/>
        <w:szCs w:val="18"/>
      </w:rPr>
    </w:pPr>
  </w:p>
  <w:p w14:paraId="50FE972C" w14:textId="77777777" w:rsidR="00AC6D73" w:rsidRPr="002958A9" w:rsidRDefault="00AC6D73" w:rsidP="004E19C9">
    <w:pPr>
      <w:pStyle w:val="western"/>
      <w:spacing w:before="0" w:after="0"/>
      <w:jc w:val="center"/>
      <w:rPr>
        <w:rFonts w:ascii="Calibri" w:hAnsi="Calibri" w:cs="Arial"/>
        <w:sz w:val="18"/>
        <w:szCs w:val="18"/>
      </w:rPr>
    </w:pPr>
    <w:r w:rsidRPr="002958A9">
      <w:rPr>
        <w:rFonts w:ascii="Calibri" w:hAnsi="Calibri" w:cs="Arial"/>
        <w:sz w:val="18"/>
        <w:szCs w:val="18"/>
      </w:rPr>
      <w:t xml:space="preserve">Rua Fábio João </w:t>
    </w:r>
    <w:proofErr w:type="spellStart"/>
    <w:r w:rsidRPr="002958A9">
      <w:rPr>
        <w:rFonts w:ascii="Calibri" w:hAnsi="Calibri" w:cs="Arial"/>
        <w:sz w:val="18"/>
        <w:szCs w:val="18"/>
      </w:rPr>
      <w:t>Adolhe</w:t>
    </w:r>
    <w:proofErr w:type="spellEnd"/>
    <w:r w:rsidRPr="002958A9">
      <w:rPr>
        <w:rFonts w:ascii="Calibri" w:hAnsi="Calibri" w:cs="Arial"/>
        <w:sz w:val="18"/>
        <w:szCs w:val="18"/>
      </w:rPr>
      <w:t>, 1100 – Bairro Floresta – 98590-000 – Santo Augusto/</w:t>
    </w:r>
    <w:proofErr w:type="gramStart"/>
    <w:r w:rsidRPr="002958A9">
      <w:rPr>
        <w:rFonts w:ascii="Calibri" w:hAnsi="Calibri" w:cs="Arial"/>
        <w:sz w:val="18"/>
        <w:szCs w:val="18"/>
      </w:rPr>
      <w:t>RS</w:t>
    </w:r>
    <w:proofErr w:type="gramEnd"/>
  </w:p>
  <w:p w14:paraId="51FA5EBB" w14:textId="77777777" w:rsidR="00AC6D73" w:rsidRPr="002958A9" w:rsidRDefault="00AC6D73" w:rsidP="004E19C9">
    <w:pPr>
      <w:pStyle w:val="western"/>
      <w:spacing w:before="0" w:after="0"/>
      <w:jc w:val="center"/>
      <w:rPr>
        <w:rFonts w:ascii="Calibri" w:hAnsi="Calibri" w:cs="Arial"/>
        <w:sz w:val="18"/>
        <w:szCs w:val="18"/>
      </w:rPr>
    </w:pPr>
    <w:r w:rsidRPr="002958A9">
      <w:rPr>
        <w:rFonts w:ascii="Calibri" w:hAnsi="Calibri" w:cs="Arial"/>
        <w:sz w:val="18"/>
        <w:szCs w:val="18"/>
      </w:rPr>
      <w:t>Fone: (55) 3781 3555</w:t>
    </w:r>
  </w:p>
  <w:p w14:paraId="0D110D6B" w14:textId="77777777" w:rsidR="00AC6D73" w:rsidRPr="00DB64EF" w:rsidRDefault="00AC6D73" w:rsidP="004E19C9">
    <w:pPr>
      <w:pStyle w:val="Rodap"/>
      <w:jc w:val="right"/>
      <w:rPr>
        <w:sz w:val="12"/>
        <w:szCs w:val="12"/>
      </w:rPr>
    </w:pPr>
    <w:r w:rsidRPr="002958A9">
      <w:rPr>
        <w:rFonts w:ascii="Calibri" w:hAnsi="Calibri" w:cs="Arial"/>
        <w:sz w:val="18"/>
        <w:szCs w:val="18"/>
      </w:rPr>
      <w:t>Página</w:t>
    </w:r>
    <w:proofErr w:type="gramStart"/>
    <w:r w:rsidRPr="002958A9">
      <w:rPr>
        <w:rFonts w:ascii="Calibri" w:hAnsi="Calibri" w:cs="Arial"/>
        <w:sz w:val="18"/>
        <w:szCs w:val="18"/>
      </w:rPr>
      <w:t xml:space="preserve">  </w:t>
    </w:r>
    <w:proofErr w:type="gramEnd"/>
    <w:r w:rsidRPr="002958A9">
      <w:rPr>
        <w:rFonts w:ascii="Calibri" w:hAnsi="Calibri" w:cs="Arial"/>
        <w:sz w:val="18"/>
        <w:szCs w:val="18"/>
      </w:rPr>
      <w:t xml:space="preserve">I  </w:t>
    </w:r>
    <w:r w:rsidRPr="002958A9">
      <w:rPr>
        <w:rFonts w:ascii="Calibri" w:hAnsi="Calibri" w:cs="Arial"/>
        <w:sz w:val="18"/>
        <w:szCs w:val="18"/>
      </w:rPr>
      <w:fldChar w:fldCharType="begin"/>
    </w:r>
    <w:r w:rsidRPr="002958A9">
      <w:rPr>
        <w:rFonts w:ascii="Calibri" w:hAnsi="Calibri" w:cs="Arial"/>
        <w:sz w:val="18"/>
        <w:szCs w:val="18"/>
      </w:rPr>
      <w:instrText>PAGE   \* MERGEFORMAT</w:instrText>
    </w:r>
    <w:r w:rsidRPr="002958A9">
      <w:rPr>
        <w:rFonts w:ascii="Calibri" w:hAnsi="Calibri" w:cs="Arial"/>
        <w:sz w:val="18"/>
        <w:szCs w:val="18"/>
      </w:rPr>
      <w:fldChar w:fldCharType="separate"/>
    </w:r>
    <w:r w:rsidR="00DE6847">
      <w:rPr>
        <w:rFonts w:ascii="Calibri" w:hAnsi="Calibri" w:cs="Arial"/>
        <w:noProof/>
        <w:sz w:val="18"/>
        <w:szCs w:val="18"/>
      </w:rPr>
      <w:t>4</w:t>
    </w:r>
    <w:r w:rsidRPr="002958A9">
      <w:rPr>
        <w:rFonts w:ascii="Calibri" w:hAnsi="Calibri"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A2D91" w14:textId="77777777" w:rsidR="00AC6D73" w:rsidRDefault="00AC6D73">
      <w:r>
        <w:separator/>
      </w:r>
    </w:p>
  </w:footnote>
  <w:footnote w:type="continuationSeparator" w:id="0">
    <w:p w14:paraId="4612BB04" w14:textId="77777777" w:rsidR="00AC6D73" w:rsidRDefault="00AC6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425B47" w14:textId="77777777" w:rsidR="00AC6D73" w:rsidRPr="002958A9" w:rsidRDefault="00AC6D73" w:rsidP="004E19C9">
    <w:pPr>
      <w:pStyle w:val="western"/>
      <w:spacing w:before="0" w:after="0"/>
      <w:ind w:left="2126"/>
      <w:jc w:val="center"/>
      <w:rPr>
        <w:rFonts w:ascii="Calibri" w:hAnsi="Calibri"/>
        <w:b/>
        <w:bCs/>
        <w:szCs w:val="22"/>
      </w:rPr>
    </w:pPr>
    <w:r>
      <w:rPr>
        <w:noProof/>
        <w:lang w:eastAsia="pt-BR"/>
      </w:rPr>
      <w:drawing>
        <wp:anchor distT="0" distB="0" distL="114300" distR="114300" simplePos="0" relativeHeight="251659264" behindDoc="0" locked="0" layoutInCell="1" allowOverlap="1" wp14:anchorId="437EC894" wp14:editId="71E1B7EB">
          <wp:simplePos x="0" y="0"/>
          <wp:positionH relativeFrom="column">
            <wp:posOffset>2261870</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B4727B" w14:textId="77777777" w:rsidR="00AC6D73" w:rsidRPr="002958A9" w:rsidRDefault="00AC6D73" w:rsidP="004E19C9">
    <w:pPr>
      <w:pStyle w:val="western"/>
      <w:spacing w:before="0" w:after="0"/>
      <w:ind w:left="2126"/>
      <w:jc w:val="center"/>
      <w:rPr>
        <w:rFonts w:ascii="Calibri" w:hAnsi="Calibri" w:cs="Arial"/>
        <w:b/>
        <w:bCs/>
        <w:szCs w:val="22"/>
      </w:rPr>
    </w:pPr>
  </w:p>
  <w:p w14:paraId="5898C1A8" w14:textId="77777777" w:rsidR="00AC6D73" w:rsidRPr="002958A9" w:rsidRDefault="00AC6D73" w:rsidP="004E19C9">
    <w:pPr>
      <w:pStyle w:val="western"/>
      <w:spacing w:before="0" w:after="0" w:line="276" w:lineRule="auto"/>
      <w:jc w:val="center"/>
      <w:rPr>
        <w:rFonts w:ascii="Calibri" w:hAnsi="Calibri" w:cs="Arial"/>
        <w:sz w:val="18"/>
        <w:szCs w:val="18"/>
      </w:rPr>
    </w:pPr>
    <w:r w:rsidRPr="002958A9">
      <w:rPr>
        <w:rFonts w:ascii="Calibri" w:hAnsi="Calibri" w:cs="Arial"/>
        <w:bCs/>
        <w:sz w:val="18"/>
        <w:szCs w:val="18"/>
      </w:rPr>
      <w:t>MINISTÉRIO DA EDUCAÇÃO</w:t>
    </w:r>
  </w:p>
  <w:p w14:paraId="774A363A" w14:textId="77777777" w:rsidR="00AC6D73" w:rsidRPr="002958A9" w:rsidRDefault="00AC6D73" w:rsidP="004E19C9">
    <w:pPr>
      <w:pStyle w:val="western"/>
      <w:spacing w:before="0" w:after="0" w:line="276" w:lineRule="auto"/>
      <w:jc w:val="center"/>
      <w:rPr>
        <w:rFonts w:ascii="Calibri" w:hAnsi="Calibri" w:cs="Arial"/>
        <w:sz w:val="18"/>
        <w:szCs w:val="18"/>
      </w:rPr>
    </w:pPr>
    <w:r w:rsidRPr="002958A9">
      <w:rPr>
        <w:rFonts w:ascii="Calibri" w:hAnsi="Calibri" w:cs="Arial"/>
        <w:sz w:val="18"/>
        <w:szCs w:val="18"/>
      </w:rPr>
      <w:t>SECRETARIA DE EDUCAÇÃO PROFISSIONAL E TECNOLÓGICA</w:t>
    </w:r>
  </w:p>
  <w:p w14:paraId="750F33FF" w14:textId="77777777" w:rsidR="00AC6D73" w:rsidRPr="002958A9" w:rsidRDefault="00AC6D73" w:rsidP="004E19C9">
    <w:pPr>
      <w:pStyle w:val="western"/>
      <w:spacing w:before="0" w:after="0" w:line="276" w:lineRule="auto"/>
      <w:jc w:val="center"/>
      <w:rPr>
        <w:rFonts w:ascii="Calibri" w:hAnsi="Calibri" w:cs="Arial"/>
        <w:sz w:val="18"/>
        <w:szCs w:val="18"/>
      </w:rPr>
    </w:pPr>
    <w:r w:rsidRPr="002958A9">
      <w:rPr>
        <w:rFonts w:ascii="Calibri" w:hAnsi="Calibri" w:cs="Arial"/>
        <w:sz w:val="18"/>
        <w:szCs w:val="18"/>
      </w:rPr>
      <w:t xml:space="preserve">INSTITUTO FEDERAL DE EDUCAÇÃO, CIÊNCIA E TECNOLOGIA </w:t>
    </w:r>
    <w:proofErr w:type="gramStart"/>
    <w:r w:rsidRPr="002958A9">
      <w:rPr>
        <w:rFonts w:ascii="Calibri" w:hAnsi="Calibri" w:cs="Arial"/>
        <w:sz w:val="18"/>
        <w:szCs w:val="18"/>
      </w:rPr>
      <w:t>FARROUPILHA</w:t>
    </w:r>
    <w:proofErr w:type="gramEnd"/>
  </w:p>
  <w:p w14:paraId="634AB140" w14:textId="77777777" w:rsidR="00AC6D73" w:rsidRPr="002958A9" w:rsidRDefault="00AC6D73" w:rsidP="004E19C9">
    <w:pPr>
      <w:pStyle w:val="western"/>
      <w:spacing w:before="0" w:after="0" w:line="276" w:lineRule="auto"/>
      <w:jc w:val="center"/>
      <w:rPr>
        <w:rFonts w:ascii="Calibri" w:hAnsi="Calibri" w:cs="Arial"/>
        <w:bCs/>
        <w:sz w:val="18"/>
        <w:szCs w:val="18"/>
      </w:rPr>
    </w:pPr>
    <w:r w:rsidRPr="002958A9">
      <w:rPr>
        <w:rFonts w:ascii="Calibri" w:hAnsi="Calibri" w:cs="Arial"/>
        <w:bCs/>
        <w:i/>
        <w:sz w:val="18"/>
        <w:szCs w:val="18"/>
      </w:rPr>
      <w:t>CAMPUS</w:t>
    </w:r>
    <w:r w:rsidRPr="002958A9">
      <w:rPr>
        <w:rFonts w:ascii="Calibri" w:hAnsi="Calibri" w:cs="Arial"/>
        <w:bCs/>
        <w:sz w:val="18"/>
        <w:szCs w:val="18"/>
      </w:rPr>
      <w:t xml:space="preserve"> SANTO AUGUSTO</w:t>
    </w:r>
  </w:p>
  <w:p w14:paraId="2DEBD32C" w14:textId="77777777" w:rsidR="00AC6D73" w:rsidRDefault="00AC6D7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F2618C"/>
    <w:multiLevelType w:val="multilevel"/>
    <w:tmpl w:val="23863082"/>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4D87058"/>
    <w:multiLevelType w:val="multilevel"/>
    <w:tmpl w:val="7F205564"/>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163480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6BA3B60"/>
    <w:multiLevelType w:val="multilevel"/>
    <w:tmpl w:val="2D044076"/>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39262030"/>
    <w:multiLevelType w:val="multilevel"/>
    <w:tmpl w:val="14E2A7B8"/>
    <w:lvl w:ilvl="0">
      <w:start w:val="17"/>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584" w:hanging="72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376" w:hanging="108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168" w:hanging="1440"/>
      </w:pPr>
      <w:rPr>
        <w:rFonts w:hint="default"/>
      </w:rPr>
    </w:lvl>
  </w:abstractNum>
  <w:abstractNum w:abstractNumId="7">
    <w:nsid w:val="553067ED"/>
    <w:multiLevelType w:val="multilevel"/>
    <w:tmpl w:val="629C675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1DD361E"/>
    <w:multiLevelType w:val="multilevel"/>
    <w:tmpl w:val="873683CC"/>
    <w:lvl w:ilvl="0">
      <w:start w:val="1"/>
      <w:numFmt w:val="decimal"/>
      <w:pStyle w:val="Nivel10"/>
      <w:suff w:val="space"/>
      <w:lvlText w:val="%1."/>
      <w:lvlJc w:val="left"/>
      <w:pPr>
        <w:ind w:left="0" w:firstLine="0"/>
      </w:pPr>
      <w:rPr>
        <w:rFonts w:hint="default"/>
        <w:b/>
        <w:i w:val="0"/>
      </w:rPr>
    </w:lvl>
    <w:lvl w:ilvl="1">
      <w:start w:val="1"/>
      <w:numFmt w:val="decimal"/>
      <w:suff w:val="space"/>
      <w:lvlText w:val="%1.%2."/>
      <w:lvlJc w:val="left"/>
      <w:pPr>
        <w:ind w:left="567"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76A73155"/>
    <w:multiLevelType w:val="multilevel"/>
    <w:tmpl w:val="91EEE3E2"/>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70F50F4"/>
    <w:multiLevelType w:val="multilevel"/>
    <w:tmpl w:val="FA62453E"/>
    <w:lvl w:ilvl="0">
      <w:start w:val="1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7E1D6E05"/>
    <w:multiLevelType w:val="multilevel"/>
    <w:tmpl w:val="3044234A"/>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9"/>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8"/>
  </w:num>
  <w:num w:numId="7">
    <w:abstractNumId w:val="3"/>
  </w:num>
  <w:num w:numId="8">
    <w:abstractNumId w:val="2"/>
  </w:num>
  <w:num w:numId="9">
    <w:abstractNumId w:val="10"/>
  </w:num>
  <w:num w:numId="10">
    <w:abstractNumId w:val="6"/>
  </w:num>
  <w:num w:numId="11">
    <w:abstractNumId w:val="7"/>
  </w:num>
  <w:num w:numId="12">
    <w:abstractNumId w:val="5"/>
  </w:num>
  <w:num w:numId="13">
    <w:abstractNumId w:val="12"/>
  </w:num>
  <w:num w:numId="1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06"/>
    <w:rsid w:val="0000236D"/>
    <w:rsid w:val="00003298"/>
    <w:rsid w:val="0002260C"/>
    <w:rsid w:val="0002306D"/>
    <w:rsid w:val="000242C8"/>
    <w:rsid w:val="00027155"/>
    <w:rsid w:val="000318BA"/>
    <w:rsid w:val="000328C3"/>
    <w:rsid w:val="00033829"/>
    <w:rsid w:val="00034A29"/>
    <w:rsid w:val="00040957"/>
    <w:rsid w:val="00046628"/>
    <w:rsid w:val="00047D73"/>
    <w:rsid w:val="00056433"/>
    <w:rsid w:val="000575AE"/>
    <w:rsid w:val="00060414"/>
    <w:rsid w:val="00061023"/>
    <w:rsid w:val="00062853"/>
    <w:rsid w:val="0006537A"/>
    <w:rsid w:val="000670EC"/>
    <w:rsid w:val="000677A2"/>
    <w:rsid w:val="00070EA5"/>
    <w:rsid w:val="00073F40"/>
    <w:rsid w:val="00076CBC"/>
    <w:rsid w:val="000779C7"/>
    <w:rsid w:val="0008022B"/>
    <w:rsid w:val="00081098"/>
    <w:rsid w:val="00087EF2"/>
    <w:rsid w:val="00090F5D"/>
    <w:rsid w:val="00092759"/>
    <w:rsid w:val="00094321"/>
    <w:rsid w:val="000A102A"/>
    <w:rsid w:val="000A1A7B"/>
    <w:rsid w:val="000A1B88"/>
    <w:rsid w:val="000A23DA"/>
    <w:rsid w:val="000A544E"/>
    <w:rsid w:val="000A674F"/>
    <w:rsid w:val="000B7B55"/>
    <w:rsid w:val="000C0C76"/>
    <w:rsid w:val="000C123B"/>
    <w:rsid w:val="000C21AD"/>
    <w:rsid w:val="000C2C16"/>
    <w:rsid w:val="000C57B2"/>
    <w:rsid w:val="000C670A"/>
    <w:rsid w:val="000D0B8B"/>
    <w:rsid w:val="000D2AC3"/>
    <w:rsid w:val="000D6C4C"/>
    <w:rsid w:val="000F1C1C"/>
    <w:rsid w:val="000F4088"/>
    <w:rsid w:val="000F4F96"/>
    <w:rsid w:val="000F5A07"/>
    <w:rsid w:val="00100990"/>
    <w:rsid w:val="001053A1"/>
    <w:rsid w:val="00105707"/>
    <w:rsid w:val="001103FF"/>
    <w:rsid w:val="00113EEB"/>
    <w:rsid w:val="001219B0"/>
    <w:rsid w:val="00124990"/>
    <w:rsid w:val="00125F71"/>
    <w:rsid w:val="001304C0"/>
    <w:rsid w:val="001315F2"/>
    <w:rsid w:val="0014004B"/>
    <w:rsid w:val="0014325E"/>
    <w:rsid w:val="00146BDF"/>
    <w:rsid w:val="001516EA"/>
    <w:rsid w:val="0015207C"/>
    <w:rsid w:val="00153E25"/>
    <w:rsid w:val="00154505"/>
    <w:rsid w:val="0015684D"/>
    <w:rsid w:val="0015717F"/>
    <w:rsid w:val="00160BBD"/>
    <w:rsid w:val="00160DA4"/>
    <w:rsid w:val="00161B87"/>
    <w:rsid w:val="0016584A"/>
    <w:rsid w:val="00170CE1"/>
    <w:rsid w:val="00174CAA"/>
    <w:rsid w:val="00177CD5"/>
    <w:rsid w:val="001817D2"/>
    <w:rsid w:val="001836F2"/>
    <w:rsid w:val="00184086"/>
    <w:rsid w:val="00185C35"/>
    <w:rsid w:val="001904A8"/>
    <w:rsid w:val="001A1732"/>
    <w:rsid w:val="001A2CE9"/>
    <w:rsid w:val="001A3A05"/>
    <w:rsid w:val="001A3E18"/>
    <w:rsid w:val="001A6538"/>
    <w:rsid w:val="001B005B"/>
    <w:rsid w:val="001C2159"/>
    <w:rsid w:val="001C3F32"/>
    <w:rsid w:val="001C48B6"/>
    <w:rsid w:val="001C4C04"/>
    <w:rsid w:val="001C694F"/>
    <w:rsid w:val="001C721E"/>
    <w:rsid w:val="001E3AAF"/>
    <w:rsid w:val="001F0A6E"/>
    <w:rsid w:val="001F39FA"/>
    <w:rsid w:val="00202A04"/>
    <w:rsid w:val="002049DF"/>
    <w:rsid w:val="00205197"/>
    <w:rsid w:val="0020593D"/>
    <w:rsid w:val="00207B98"/>
    <w:rsid w:val="00210001"/>
    <w:rsid w:val="0021106D"/>
    <w:rsid w:val="0021493D"/>
    <w:rsid w:val="00221BA5"/>
    <w:rsid w:val="00222980"/>
    <w:rsid w:val="002241A2"/>
    <w:rsid w:val="00231E9C"/>
    <w:rsid w:val="00236989"/>
    <w:rsid w:val="00240B17"/>
    <w:rsid w:val="00241D78"/>
    <w:rsid w:val="00246DAE"/>
    <w:rsid w:val="002538B4"/>
    <w:rsid w:val="002538E3"/>
    <w:rsid w:val="00255C24"/>
    <w:rsid w:val="00260802"/>
    <w:rsid w:val="0026129D"/>
    <w:rsid w:val="0026386A"/>
    <w:rsid w:val="00267125"/>
    <w:rsid w:val="00267B22"/>
    <w:rsid w:val="00271CB6"/>
    <w:rsid w:val="0027301A"/>
    <w:rsid w:val="00276ECC"/>
    <w:rsid w:val="0028115A"/>
    <w:rsid w:val="00281D0C"/>
    <w:rsid w:val="00285215"/>
    <w:rsid w:val="00285CB7"/>
    <w:rsid w:val="0028765E"/>
    <w:rsid w:val="0029037D"/>
    <w:rsid w:val="002937D4"/>
    <w:rsid w:val="002B0C0A"/>
    <w:rsid w:val="002B2F9D"/>
    <w:rsid w:val="002B42D4"/>
    <w:rsid w:val="002C54C1"/>
    <w:rsid w:val="002C6DD2"/>
    <w:rsid w:val="002C7C38"/>
    <w:rsid w:val="002D78B4"/>
    <w:rsid w:val="002D7C8E"/>
    <w:rsid w:val="002E160F"/>
    <w:rsid w:val="002E3F91"/>
    <w:rsid w:val="002E480D"/>
    <w:rsid w:val="002E5F6B"/>
    <w:rsid w:val="002F084D"/>
    <w:rsid w:val="002F1087"/>
    <w:rsid w:val="002F308B"/>
    <w:rsid w:val="002F64A0"/>
    <w:rsid w:val="00310B4A"/>
    <w:rsid w:val="003238C3"/>
    <w:rsid w:val="00324BCD"/>
    <w:rsid w:val="00324F30"/>
    <w:rsid w:val="00325023"/>
    <w:rsid w:val="00325FD8"/>
    <w:rsid w:val="003265B9"/>
    <w:rsid w:val="00327232"/>
    <w:rsid w:val="00331182"/>
    <w:rsid w:val="00331B8A"/>
    <w:rsid w:val="00334E6B"/>
    <w:rsid w:val="00340EE0"/>
    <w:rsid w:val="00343032"/>
    <w:rsid w:val="0035658A"/>
    <w:rsid w:val="00364141"/>
    <w:rsid w:val="00367EF6"/>
    <w:rsid w:val="00373F2A"/>
    <w:rsid w:val="00374792"/>
    <w:rsid w:val="003779A2"/>
    <w:rsid w:val="0038139C"/>
    <w:rsid w:val="00381BEB"/>
    <w:rsid w:val="00386157"/>
    <w:rsid w:val="00386ADE"/>
    <w:rsid w:val="00391D87"/>
    <w:rsid w:val="00391E14"/>
    <w:rsid w:val="003959F6"/>
    <w:rsid w:val="003A499D"/>
    <w:rsid w:val="003A73C1"/>
    <w:rsid w:val="003B791E"/>
    <w:rsid w:val="003C0D96"/>
    <w:rsid w:val="003C609E"/>
    <w:rsid w:val="003C6275"/>
    <w:rsid w:val="003E4927"/>
    <w:rsid w:val="003E4D76"/>
    <w:rsid w:val="003E55B1"/>
    <w:rsid w:val="003F004A"/>
    <w:rsid w:val="003F1437"/>
    <w:rsid w:val="003F185C"/>
    <w:rsid w:val="003F36A3"/>
    <w:rsid w:val="003F7BD9"/>
    <w:rsid w:val="0040055D"/>
    <w:rsid w:val="0040443F"/>
    <w:rsid w:val="004053E1"/>
    <w:rsid w:val="00407F1C"/>
    <w:rsid w:val="0041056A"/>
    <w:rsid w:val="00415F27"/>
    <w:rsid w:val="00416A59"/>
    <w:rsid w:val="00417CA8"/>
    <w:rsid w:val="0042190C"/>
    <w:rsid w:val="004233FB"/>
    <w:rsid w:val="00425359"/>
    <w:rsid w:val="004316D7"/>
    <w:rsid w:val="00431EDA"/>
    <w:rsid w:val="0043231C"/>
    <w:rsid w:val="00432470"/>
    <w:rsid w:val="00435447"/>
    <w:rsid w:val="00441EA1"/>
    <w:rsid w:val="00445798"/>
    <w:rsid w:val="0044725C"/>
    <w:rsid w:val="00447465"/>
    <w:rsid w:val="00455CBE"/>
    <w:rsid w:val="00455EB7"/>
    <w:rsid w:val="00455FD5"/>
    <w:rsid w:val="00456C71"/>
    <w:rsid w:val="00460E8A"/>
    <w:rsid w:val="004615EA"/>
    <w:rsid w:val="0046230A"/>
    <w:rsid w:val="00462C95"/>
    <w:rsid w:val="0046486A"/>
    <w:rsid w:val="0046769D"/>
    <w:rsid w:val="004710C7"/>
    <w:rsid w:val="004773FC"/>
    <w:rsid w:val="00480328"/>
    <w:rsid w:val="0048130E"/>
    <w:rsid w:val="004834FC"/>
    <w:rsid w:val="00483B15"/>
    <w:rsid w:val="00483FB9"/>
    <w:rsid w:val="00494AE7"/>
    <w:rsid w:val="004A3058"/>
    <w:rsid w:val="004B05B0"/>
    <w:rsid w:val="004B0CAC"/>
    <w:rsid w:val="004B0DE0"/>
    <w:rsid w:val="004B19B5"/>
    <w:rsid w:val="004B1D7D"/>
    <w:rsid w:val="004B460A"/>
    <w:rsid w:val="004C0212"/>
    <w:rsid w:val="004C05F9"/>
    <w:rsid w:val="004C087D"/>
    <w:rsid w:val="004C64FB"/>
    <w:rsid w:val="004E0194"/>
    <w:rsid w:val="004E19C9"/>
    <w:rsid w:val="004F1A48"/>
    <w:rsid w:val="004F5DF9"/>
    <w:rsid w:val="004F66B4"/>
    <w:rsid w:val="004F78C6"/>
    <w:rsid w:val="0050224C"/>
    <w:rsid w:val="005037A6"/>
    <w:rsid w:val="00512D53"/>
    <w:rsid w:val="00514883"/>
    <w:rsid w:val="00516F2F"/>
    <w:rsid w:val="0053132E"/>
    <w:rsid w:val="0055686E"/>
    <w:rsid w:val="00556DFD"/>
    <w:rsid w:val="00561C04"/>
    <w:rsid w:val="0056213B"/>
    <w:rsid w:val="00562F82"/>
    <w:rsid w:val="00564913"/>
    <w:rsid w:val="00565CE0"/>
    <w:rsid w:val="0057623B"/>
    <w:rsid w:val="005800D8"/>
    <w:rsid w:val="00583D6B"/>
    <w:rsid w:val="005846C9"/>
    <w:rsid w:val="005873FC"/>
    <w:rsid w:val="00590EAF"/>
    <w:rsid w:val="00595DA6"/>
    <w:rsid w:val="005A1784"/>
    <w:rsid w:val="005A3107"/>
    <w:rsid w:val="005A6A91"/>
    <w:rsid w:val="005B0066"/>
    <w:rsid w:val="005B1ABA"/>
    <w:rsid w:val="005B26A7"/>
    <w:rsid w:val="005C3930"/>
    <w:rsid w:val="005C76D8"/>
    <w:rsid w:val="005D23DB"/>
    <w:rsid w:val="005E1321"/>
    <w:rsid w:val="005E2DD4"/>
    <w:rsid w:val="005E6D43"/>
    <w:rsid w:val="005F6F64"/>
    <w:rsid w:val="005F7B0A"/>
    <w:rsid w:val="00605C11"/>
    <w:rsid w:val="00606440"/>
    <w:rsid w:val="006078C2"/>
    <w:rsid w:val="006171A9"/>
    <w:rsid w:val="00623436"/>
    <w:rsid w:val="00624D48"/>
    <w:rsid w:val="00626449"/>
    <w:rsid w:val="006322CE"/>
    <w:rsid w:val="00637578"/>
    <w:rsid w:val="00640F39"/>
    <w:rsid w:val="00646B5B"/>
    <w:rsid w:val="0065202A"/>
    <w:rsid w:val="00655AAF"/>
    <w:rsid w:val="00656A30"/>
    <w:rsid w:val="006673E7"/>
    <w:rsid w:val="00667E30"/>
    <w:rsid w:val="00674964"/>
    <w:rsid w:val="00680B7E"/>
    <w:rsid w:val="00683B94"/>
    <w:rsid w:val="00686692"/>
    <w:rsid w:val="00693033"/>
    <w:rsid w:val="00693321"/>
    <w:rsid w:val="00694893"/>
    <w:rsid w:val="0069495F"/>
    <w:rsid w:val="00694DD9"/>
    <w:rsid w:val="006A12B1"/>
    <w:rsid w:val="006A5F42"/>
    <w:rsid w:val="006A6103"/>
    <w:rsid w:val="006B10ED"/>
    <w:rsid w:val="006B156A"/>
    <w:rsid w:val="006B3A51"/>
    <w:rsid w:val="006B51B2"/>
    <w:rsid w:val="006C17A0"/>
    <w:rsid w:val="006C7CFC"/>
    <w:rsid w:val="006D27E3"/>
    <w:rsid w:val="006D4135"/>
    <w:rsid w:val="006D4AB0"/>
    <w:rsid w:val="006D62AC"/>
    <w:rsid w:val="006E09F2"/>
    <w:rsid w:val="006E3CA5"/>
    <w:rsid w:val="006E721C"/>
    <w:rsid w:val="006F19F0"/>
    <w:rsid w:val="006F3EE2"/>
    <w:rsid w:val="0070059F"/>
    <w:rsid w:val="00700CBD"/>
    <w:rsid w:val="00701CE8"/>
    <w:rsid w:val="007028C7"/>
    <w:rsid w:val="00704462"/>
    <w:rsid w:val="00707EB0"/>
    <w:rsid w:val="00710BB0"/>
    <w:rsid w:val="00710C7E"/>
    <w:rsid w:val="00733DE0"/>
    <w:rsid w:val="007347C4"/>
    <w:rsid w:val="007357C5"/>
    <w:rsid w:val="007370F4"/>
    <w:rsid w:val="0074032D"/>
    <w:rsid w:val="00740D25"/>
    <w:rsid w:val="00741328"/>
    <w:rsid w:val="00745136"/>
    <w:rsid w:val="00751DDE"/>
    <w:rsid w:val="0075200D"/>
    <w:rsid w:val="00756F76"/>
    <w:rsid w:val="00760E8D"/>
    <w:rsid w:val="007679B9"/>
    <w:rsid w:val="00776572"/>
    <w:rsid w:val="0077738D"/>
    <w:rsid w:val="007774C2"/>
    <w:rsid w:val="007820EE"/>
    <w:rsid w:val="00784E51"/>
    <w:rsid w:val="00787D28"/>
    <w:rsid w:val="0079000C"/>
    <w:rsid w:val="00790D93"/>
    <w:rsid w:val="00791CD7"/>
    <w:rsid w:val="0079430D"/>
    <w:rsid w:val="0079754C"/>
    <w:rsid w:val="007A1395"/>
    <w:rsid w:val="007B19CE"/>
    <w:rsid w:val="007B3E18"/>
    <w:rsid w:val="007B7C23"/>
    <w:rsid w:val="007C0255"/>
    <w:rsid w:val="007C09C8"/>
    <w:rsid w:val="007C0C22"/>
    <w:rsid w:val="007C13ED"/>
    <w:rsid w:val="007C2707"/>
    <w:rsid w:val="007D3572"/>
    <w:rsid w:val="007D501A"/>
    <w:rsid w:val="007E3F65"/>
    <w:rsid w:val="007E5253"/>
    <w:rsid w:val="007E57A5"/>
    <w:rsid w:val="007E68F6"/>
    <w:rsid w:val="007E6EF9"/>
    <w:rsid w:val="007E75A4"/>
    <w:rsid w:val="007F0511"/>
    <w:rsid w:val="007F2AE5"/>
    <w:rsid w:val="007F6AB0"/>
    <w:rsid w:val="008035BB"/>
    <w:rsid w:val="00803805"/>
    <w:rsid w:val="00804A24"/>
    <w:rsid w:val="0080582D"/>
    <w:rsid w:val="0080756C"/>
    <w:rsid w:val="00831204"/>
    <w:rsid w:val="00831208"/>
    <w:rsid w:val="00835A02"/>
    <w:rsid w:val="008429CF"/>
    <w:rsid w:val="00843E7F"/>
    <w:rsid w:val="00844240"/>
    <w:rsid w:val="008446E2"/>
    <w:rsid w:val="00847E19"/>
    <w:rsid w:val="00850CD3"/>
    <w:rsid w:val="0085112C"/>
    <w:rsid w:val="008601A9"/>
    <w:rsid w:val="0086330E"/>
    <w:rsid w:val="00865B0D"/>
    <w:rsid w:val="00871B33"/>
    <w:rsid w:val="00872949"/>
    <w:rsid w:val="008804AC"/>
    <w:rsid w:val="00887874"/>
    <w:rsid w:val="008941DB"/>
    <w:rsid w:val="008A16EA"/>
    <w:rsid w:val="008B03ED"/>
    <w:rsid w:val="008B0761"/>
    <w:rsid w:val="008B6162"/>
    <w:rsid w:val="008C04DF"/>
    <w:rsid w:val="008C1971"/>
    <w:rsid w:val="008C5623"/>
    <w:rsid w:val="008D2CAF"/>
    <w:rsid w:val="008D3ACE"/>
    <w:rsid w:val="008D51CC"/>
    <w:rsid w:val="008E4F95"/>
    <w:rsid w:val="008F4D52"/>
    <w:rsid w:val="008F4E41"/>
    <w:rsid w:val="008F7279"/>
    <w:rsid w:val="0090408D"/>
    <w:rsid w:val="00904E6B"/>
    <w:rsid w:val="00906300"/>
    <w:rsid w:val="00906EEC"/>
    <w:rsid w:val="00914204"/>
    <w:rsid w:val="00915C7E"/>
    <w:rsid w:val="00922606"/>
    <w:rsid w:val="00922D31"/>
    <w:rsid w:val="0092559F"/>
    <w:rsid w:val="00931141"/>
    <w:rsid w:val="00935665"/>
    <w:rsid w:val="00935B30"/>
    <w:rsid w:val="00936A4E"/>
    <w:rsid w:val="00941580"/>
    <w:rsid w:val="00941783"/>
    <w:rsid w:val="009443E5"/>
    <w:rsid w:val="00944E0C"/>
    <w:rsid w:val="00950D81"/>
    <w:rsid w:val="009543EB"/>
    <w:rsid w:val="00960013"/>
    <w:rsid w:val="009623AB"/>
    <w:rsid w:val="00970A6B"/>
    <w:rsid w:val="00975F17"/>
    <w:rsid w:val="009763C4"/>
    <w:rsid w:val="009803F1"/>
    <w:rsid w:val="009844F7"/>
    <w:rsid w:val="0099079E"/>
    <w:rsid w:val="00991C51"/>
    <w:rsid w:val="00995FFD"/>
    <w:rsid w:val="009A45B0"/>
    <w:rsid w:val="009A5EE4"/>
    <w:rsid w:val="009A6A6F"/>
    <w:rsid w:val="009B1B69"/>
    <w:rsid w:val="009C117D"/>
    <w:rsid w:val="009C470D"/>
    <w:rsid w:val="009C638B"/>
    <w:rsid w:val="009C6B9A"/>
    <w:rsid w:val="009D3626"/>
    <w:rsid w:val="009D68FB"/>
    <w:rsid w:val="009E04B3"/>
    <w:rsid w:val="009E0DFC"/>
    <w:rsid w:val="009E57F9"/>
    <w:rsid w:val="009E5B74"/>
    <w:rsid w:val="009E6E86"/>
    <w:rsid w:val="009E7C14"/>
    <w:rsid w:val="009F419C"/>
    <w:rsid w:val="009F43E0"/>
    <w:rsid w:val="00A055A5"/>
    <w:rsid w:val="00A12A7C"/>
    <w:rsid w:val="00A1330E"/>
    <w:rsid w:val="00A245AE"/>
    <w:rsid w:val="00A26A56"/>
    <w:rsid w:val="00A27DA5"/>
    <w:rsid w:val="00A369EE"/>
    <w:rsid w:val="00A40017"/>
    <w:rsid w:val="00A402A1"/>
    <w:rsid w:val="00A44175"/>
    <w:rsid w:val="00A50D22"/>
    <w:rsid w:val="00A512C3"/>
    <w:rsid w:val="00A52E7C"/>
    <w:rsid w:val="00A571FE"/>
    <w:rsid w:val="00A60395"/>
    <w:rsid w:val="00A6287E"/>
    <w:rsid w:val="00A77C2C"/>
    <w:rsid w:val="00A80062"/>
    <w:rsid w:val="00A83AF3"/>
    <w:rsid w:val="00A856EB"/>
    <w:rsid w:val="00A8639E"/>
    <w:rsid w:val="00A9022E"/>
    <w:rsid w:val="00AA1165"/>
    <w:rsid w:val="00AA3F31"/>
    <w:rsid w:val="00AA4625"/>
    <w:rsid w:val="00AB1F1A"/>
    <w:rsid w:val="00AC4F34"/>
    <w:rsid w:val="00AC6D73"/>
    <w:rsid w:val="00AC6EC2"/>
    <w:rsid w:val="00AC7E5C"/>
    <w:rsid w:val="00AD66A9"/>
    <w:rsid w:val="00AE3A63"/>
    <w:rsid w:val="00AE5435"/>
    <w:rsid w:val="00AF3ABE"/>
    <w:rsid w:val="00AF6959"/>
    <w:rsid w:val="00B00520"/>
    <w:rsid w:val="00B00F8E"/>
    <w:rsid w:val="00B014D0"/>
    <w:rsid w:val="00B01E82"/>
    <w:rsid w:val="00B03CB0"/>
    <w:rsid w:val="00B041A9"/>
    <w:rsid w:val="00B0465E"/>
    <w:rsid w:val="00B1218F"/>
    <w:rsid w:val="00B13262"/>
    <w:rsid w:val="00B14C20"/>
    <w:rsid w:val="00B16238"/>
    <w:rsid w:val="00B208D6"/>
    <w:rsid w:val="00B2196C"/>
    <w:rsid w:val="00B23F8B"/>
    <w:rsid w:val="00B27724"/>
    <w:rsid w:val="00B30047"/>
    <w:rsid w:val="00B30F3D"/>
    <w:rsid w:val="00B36BBC"/>
    <w:rsid w:val="00B41F2A"/>
    <w:rsid w:val="00B432A0"/>
    <w:rsid w:val="00B46F40"/>
    <w:rsid w:val="00B4738B"/>
    <w:rsid w:val="00B517F7"/>
    <w:rsid w:val="00B52AFC"/>
    <w:rsid w:val="00B52EFE"/>
    <w:rsid w:val="00B60DCA"/>
    <w:rsid w:val="00B63C73"/>
    <w:rsid w:val="00B672B3"/>
    <w:rsid w:val="00B67806"/>
    <w:rsid w:val="00B72B3F"/>
    <w:rsid w:val="00B76DB6"/>
    <w:rsid w:val="00B77DBF"/>
    <w:rsid w:val="00B810DF"/>
    <w:rsid w:val="00B81FBB"/>
    <w:rsid w:val="00B852E7"/>
    <w:rsid w:val="00B902B9"/>
    <w:rsid w:val="00B92C59"/>
    <w:rsid w:val="00B94F1B"/>
    <w:rsid w:val="00B95BFE"/>
    <w:rsid w:val="00B96C22"/>
    <w:rsid w:val="00B972D3"/>
    <w:rsid w:val="00BA0847"/>
    <w:rsid w:val="00BA1705"/>
    <w:rsid w:val="00BA2132"/>
    <w:rsid w:val="00BB4389"/>
    <w:rsid w:val="00BB61BE"/>
    <w:rsid w:val="00BC10CF"/>
    <w:rsid w:val="00BC2797"/>
    <w:rsid w:val="00BC4227"/>
    <w:rsid w:val="00BD1366"/>
    <w:rsid w:val="00BD3419"/>
    <w:rsid w:val="00BD43E5"/>
    <w:rsid w:val="00BD59E3"/>
    <w:rsid w:val="00BD7FD7"/>
    <w:rsid w:val="00BE0315"/>
    <w:rsid w:val="00BE05F0"/>
    <w:rsid w:val="00BE1772"/>
    <w:rsid w:val="00BE1DEB"/>
    <w:rsid w:val="00BF0E8E"/>
    <w:rsid w:val="00BF1A7F"/>
    <w:rsid w:val="00C00E65"/>
    <w:rsid w:val="00C00F37"/>
    <w:rsid w:val="00C020AC"/>
    <w:rsid w:val="00C03F51"/>
    <w:rsid w:val="00C10CC7"/>
    <w:rsid w:val="00C13225"/>
    <w:rsid w:val="00C14C86"/>
    <w:rsid w:val="00C229F8"/>
    <w:rsid w:val="00C322F1"/>
    <w:rsid w:val="00C33284"/>
    <w:rsid w:val="00C3520D"/>
    <w:rsid w:val="00C371FA"/>
    <w:rsid w:val="00C46F61"/>
    <w:rsid w:val="00C47BB2"/>
    <w:rsid w:val="00C51C28"/>
    <w:rsid w:val="00C53456"/>
    <w:rsid w:val="00C609B8"/>
    <w:rsid w:val="00C60C2D"/>
    <w:rsid w:val="00C70043"/>
    <w:rsid w:val="00C73861"/>
    <w:rsid w:val="00C7432C"/>
    <w:rsid w:val="00C75791"/>
    <w:rsid w:val="00C76304"/>
    <w:rsid w:val="00C84955"/>
    <w:rsid w:val="00C86467"/>
    <w:rsid w:val="00C95C72"/>
    <w:rsid w:val="00C96B86"/>
    <w:rsid w:val="00C97DF7"/>
    <w:rsid w:val="00CA1A6A"/>
    <w:rsid w:val="00CA6108"/>
    <w:rsid w:val="00CB766B"/>
    <w:rsid w:val="00CB7AFC"/>
    <w:rsid w:val="00CC356D"/>
    <w:rsid w:val="00CD109D"/>
    <w:rsid w:val="00CD1E9D"/>
    <w:rsid w:val="00CD6ABB"/>
    <w:rsid w:val="00CD6B7E"/>
    <w:rsid w:val="00CE128C"/>
    <w:rsid w:val="00CE24AF"/>
    <w:rsid w:val="00CE3389"/>
    <w:rsid w:val="00CE5CF2"/>
    <w:rsid w:val="00CE65F6"/>
    <w:rsid w:val="00CF0A53"/>
    <w:rsid w:val="00D00A5D"/>
    <w:rsid w:val="00D00A87"/>
    <w:rsid w:val="00D02F2F"/>
    <w:rsid w:val="00D0694E"/>
    <w:rsid w:val="00D10D47"/>
    <w:rsid w:val="00D13087"/>
    <w:rsid w:val="00D16FA0"/>
    <w:rsid w:val="00D26DCE"/>
    <w:rsid w:val="00D33CD7"/>
    <w:rsid w:val="00D50084"/>
    <w:rsid w:val="00D5130A"/>
    <w:rsid w:val="00D51769"/>
    <w:rsid w:val="00D522D8"/>
    <w:rsid w:val="00D5491C"/>
    <w:rsid w:val="00D554E8"/>
    <w:rsid w:val="00D5748E"/>
    <w:rsid w:val="00D612A9"/>
    <w:rsid w:val="00D65F51"/>
    <w:rsid w:val="00D66935"/>
    <w:rsid w:val="00D772A3"/>
    <w:rsid w:val="00D80021"/>
    <w:rsid w:val="00D8403C"/>
    <w:rsid w:val="00D8724C"/>
    <w:rsid w:val="00D873D6"/>
    <w:rsid w:val="00D938C1"/>
    <w:rsid w:val="00DA47A8"/>
    <w:rsid w:val="00DB3592"/>
    <w:rsid w:val="00DB4C93"/>
    <w:rsid w:val="00DB74D4"/>
    <w:rsid w:val="00DB7A24"/>
    <w:rsid w:val="00DC3F8A"/>
    <w:rsid w:val="00DD46E9"/>
    <w:rsid w:val="00DD4A61"/>
    <w:rsid w:val="00DE0D00"/>
    <w:rsid w:val="00DE16CD"/>
    <w:rsid w:val="00DE5FB4"/>
    <w:rsid w:val="00DE6492"/>
    <w:rsid w:val="00DE6847"/>
    <w:rsid w:val="00DF280B"/>
    <w:rsid w:val="00DF28B7"/>
    <w:rsid w:val="00DF68C0"/>
    <w:rsid w:val="00DF7F5A"/>
    <w:rsid w:val="00E00FFD"/>
    <w:rsid w:val="00E01133"/>
    <w:rsid w:val="00E04C02"/>
    <w:rsid w:val="00E053B2"/>
    <w:rsid w:val="00E10232"/>
    <w:rsid w:val="00E139D5"/>
    <w:rsid w:val="00E14CA5"/>
    <w:rsid w:val="00E152DF"/>
    <w:rsid w:val="00E22D1B"/>
    <w:rsid w:val="00E235F5"/>
    <w:rsid w:val="00E23783"/>
    <w:rsid w:val="00E24D81"/>
    <w:rsid w:val="00E26411"/>
    <w:rsid w:val="00E307B6"/>
    <w:rsid w:val="00E3197B"/>
    <w:rsid w:val="00E407FD"/>
    <w:rsid w:val="00E41AD6"/>
    <w:rsid w:val="00E42017"/>
    <w:rsid w:val="00E42730"/>
    <w:rsid w:val="00E46268"/>
    <w:rsid w:val="00E53B4B"/>
    <w:rsid w:val="00E55854"/>
    <w:rsid w:val="00E628AD"/>
    <w:rsid w:val="00E64339"/>
    <w:rsid w:val="00E677BD"/>
    <w:rsid w:val="00E70C44"/>
    <w:rsid w:val="00E72B6E"/>
    <w:rsid w:val="00E75305"/>
    <w:rsid w:val="00E8481E"/>
    <w:rsid w:val="00E872A7"/>
    <w:rsid w:val="00E94260"/>
    <w:rsid w:val="00E96C50"/>
    <w:rsid w:val="00EA19E9"/>
    <w:rsid w:val="00EA2903"/>
    <w:rsid w:val="00EA369D"/>
    <w:rsid w:val="00EA411E"/>
    <w:rsid w:val="00EA641F"/>
    <w:rsid w:val="00EA6A5A"/>
    <w:rsid w:val="00EB19E0"/>
    <w:rsid w:val="00EB5A80"/>
    <w:rsid w:val="00EC07DD"/>
    <w:rsid w:val="00EC0D7C"/>
    <w:rsid w:val="00EC3652"/>
    <w:rsid w:val="00EC58A2"/>
    <w:rsid w:val="00EC7F14"/>
    <w:rsid w:val="00ED4A79"/>
    <w:rsid w:val="00ED6277"/>
    <w:rsid w:val="00EE220A"/>
    <w:rsid w:val="00EE2853"/>
    <w:rsid w:val="00EF2567"/>
    <w:rsid w:val="00EF5D36"/>
    <w:rsid w:val="00EF66FC"/>
    <w:rsid w:val="00F0135B"/>
    <w:rsid w:val="00F02E73"/>
    <w:rsid w:val="00F07136"/>
    <w:rsid w:val="00F10140"/>
    <w:rsid w:val="00F1016D"/>
    <w:rsid w:val="00F11BAF"/>
    <w:rsid w:val="00F11CE3"/>
    <w:rsid w:val="00F16FDF"/>
    <w:rsid w:val="00F17DCE"/>
    <w:rsid w:val="00F22750"/>
    <w:rsid w:val="00F23896"/>
    <w:rsid w:val="00F23CA1"/>
    <w:rsid w:val="00F2401A"/>
    <w:rsid w:val="00F2646F"/>
    <w:rsid w:val="00F27E65"/>
    <w:rsid w:val="00F36FDA"/>
    <w:rsid w:val="00F405C9"/>
    <w:rsid w:val="00F40A19"/>
    <w:rsid w:val="00F414CD"/>
    <w:rsid w:val="00F414F8"/>
    <w:rsid w:val="00F44FA1"/>
    <w:rsid w:val="00F47626"/>
    <w:rsid w:val="00F47CAB"/>
    <w:rsid w:val="00F50275"/>
    <w:rsid w:val="00F505C7"/>
    <w:rsid w:val="00F51366"/>
    <w:rsid w:val="00F54824"/>
    <w:rsid w:val="00F566F6"/>
    <w:rsid w:val="00F56CE1"/>
    <w:rsid w:val="00F62D01"/>
    <w:rsid w:val="00F62EE5"/>
    <w:rsid w:val="00F669C5"/>
    <w:rsid w:val="00F66E74"/>
    <w:rsid w:val="00F72DEA"/>
    <w:rsid w:val="00F74545"/>
    <w:rsid w:val="00F803B0"/>
    <w:rsid w:val="00F80E14"/>
    <w:rsid w:val="00F80E25"/>
    <w:rsid w:val="00F869B7"/>
    <w:rsid w:val="00F9005C"/>
    <w:rsid w:val="00F904AE"/>
    <w:rsid w:val="00FA0966"/>
    <w:rsid w:val="00FA6905"/>
    <w:rsid w:val="00FA7A01"/>
    <w:rsid w:val="00FB03E9"/>
    <w:rsid w:val="00FB34C6"/>
    <w:rsid w:val="00FB4456"/>
    <w:rsid w:val="00FB5D74"/>
    <w:rsid w:val="00FC1667"/>
    <w:rsid w:val="00FC3A0E"/>
    <w:rsid w:val="00FD0A3A"/>
    <w:rsid w:val="00FD16AF"/>
    <w:rsid w:val="00FD1F4D"/>
    <w:rsid w:val="00FD2A3E"/>
    <w:rsid w:val="00FD7077"/>
    <w:rsid w:val="00FE5BBC"/>
    <w:rsid w:val="00FF17C9"/>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D19C06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3"/>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7B3E18"/>
    <w:pPr>
      <w:tabs>
        <w:tab w:val="center" w:pos="4252"/>
        <w:tab w:val="right" w:pos="8504"/>
      </w:tabs>
    </w:pPr>
  </w:style>
  <w:style w:type="character" w:customStyle="1" w:styleId="CabealhoChar">
    <w:name w:val="Cabeçalho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iPriority w:val="99"/>
    <w:unhideWhenUsed/>
    <w:rsid w:val="007B3E18"/>
    <w:pPr>
      <w:tabs>
        <w:tab w:val="center" w:pos="4252"/>
        <w:tab w:val="right" w:pos="8504"/>
      </w:tabs>
    </w:pPr>
  </w:style>
  <w:style w:type="character" w:customStyle="1" w:styleId="RodapChar">
    <w:name w:val="Rodapé Char"/>
    <w:basedOn w:val="Fontepargpadro"/>
    <w:link w:val="Rodap"/>
    <w:uiPriority w:val="99"/>
    <w:rsid w:val="007B3E18"/>
    <w:rPr>
      <w:rFonts w:ascii="Ecofont_Spranq_eco_Sans" w:hAnsi="Ecofont_Spranq_eco_Sans" w:cs="Tahoma"/>
      <w:sz w:val="24"/>
      <w:szCs w:val="24"/>
    </w:rPr>
  </w:style>
  <w:style w:type="paragraph" w:customStyle="1" w:styleId="Nivel10">
    <w:name w:val="Nivel1"/>
    <w:basedOn w:val="Ttulo1"/>
    <w:next w:val="Normal"/>
    <w:link w:val="Nivel1Char"/>
    <w:qFormat/>
    <w:rsid w:val="0048130E"/>
    <w:pPr>
      <w:numPr>
        <w:numId w:val="2"/>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0"/>
    <w:rsid w:val="0048130E"/>
    <w:rPr>
      <w:rFonts w:ascii="Arial" w:eastAsiaTheme="majorEastAsia" w:hAnsi="Arial" w:cstheme="majorBidi"/>
      <w:b/>
      <w:color w:val="365F91" w:themeColor="accent1" w:themeShade="BF"/>
      <w:sz w:val="32"/>
      <w:szCs w:val="32"/>
    </w:rPr>
  </w:style>
  <w:style w:type="character" w:styleId="Refdecomentrio">
    <w:name w:val="annotation reference"/>
    <w:basedOn w:val="Fontepargpadro"/>
    <w:uiPriority w:val="99"/>
    <w:semiHidden/>
    <w:unhideWhenUsed/>
    <w:rsid w:val="002049DF"/>
    <w:rPr>
      <w:sz w:val="16"/>
      <w:szCs w:val="16"/>
    </w:rPr>
  </w:style>
  <w:style w:type="paragraph" w:styleId="Textodecomentrio">
    <w:name w:val="annotation text"/>
    <w:basedOn w:val="Normal"/>
    <w:link w:val="TextodecomentrioChar"/>
    <w:uiPriority w:val="99"/>
    <w:unhideWhenUsed/>
    <w:rsid w:val="002049DF"/>
    <w:rPr>
      <w:szCs w:val="20"/>
    </w:rPr>
  </w:style>
  <w:style w:type="character" w:customStyle="1" w:styleId="TextodecomentrioChar">
    <w:name w:val="Texto de comentário Char"/>
    <w:basedOn w:val="Fontepargpadro"/>
    <w:link w:val="Textodecomentrio"/>
    <w:uiPriority w:val="99"/>
    <w:rsid w:val="002049DF"/>
    <w:rPr>
      <w:rFonts w:ascii="Arial" w:hAnsi="Arial" w:cs="Tahoma"/>
    </w:rPr>
  </w:style>
  <w:style w:type="paragraph" w:styleId="Assuntodocomentrio">
    <w:name w:val="annotation subject"/>
    <w:basedOn w:val="Textodecomentrio"/>
    <w:next w:val="Textodecomentrio"/>
    <w:link w:val="AssuntodocomentrioChar"/>
    <w:semiHidden/>
    <w:unhideWhenUsed/>
    <w:rsid w:val="002049DF"/>
    <w:rPr>
      <w:b/>
      <w:bCs/>
    </w:rPr>
  </w:style>
  <w:style w:type="character" w:customStyle="1" w:styleId="AssuntodocomentrioChar">
    <w:name w:val="Assunto do comentário Char"/>
    <w:basedOn w:val="TextodecomentrioChar"/>
    <w:link w:val="Assuntodocomentrio"/>
    <w:semiHidden/>
    <w:rsid w:val="002049DF"/>
    <w:rPr>
      <w:rFonts w:ascii="Arial" w:hAnsi="Arial" w:cs="Tahoma"/>
      <w:b/>
      <w:bCs/>
    </w:rPr>
  </w:style>
  <w:style w:type="paragraph" w:customStyle="1" w:styleId="Nivel01Titulo">
    <w:name w:val="Nivel_01_Titulo"/>
    <w:basedOn w:val="Ttulo1"/>
    <w:next w:val="Normal"/>
    <w:link w:val="Nivel01TituloChar"/>
    <w:qFormat/>
    <w:rsid w:val="002049DF"/>
    <w:pPr>
      <w:tabs>
        <w:tab w:val="left" w:pos="567"/>
      </w:tabs>
      <w:ind w:left="360" w:hanging="360"/>
      <w:jc w:val="both"/>
    </w:pPr>
    <w:rPr>
      <w:rFonts w:ascii="Arial" w:hAnsi="Arial" w:cs="Times New Roman"/>
      <w:b/>
      <w:bCs/>
      <w:color w:val="auto"/>
      <w:sz w:val="20"/>
      <w:szCs w:val="20"/>
    </w:rPr>
  </w:style>
  <w:style w:type="character" w:customStyle="1" w:styleId="Nivel01TituloChar">
    <w:name w:val="Nivel_01_Titulo Char"/>
    <w:basedOn w:val="Ttulo1Char"/>
    <w:link w:val="Nivel01Titulo"/>
    <w:rsid w:val="00637578"/>
    <w:rPr>
      <w:rFonts w:ascii="Arial" w:eastAsiaTheme="majorEastAsia" w:hAnsi="Arial" w:cstheme="majorBidi"/>
      <w:b/>
      <w:bCs/>
      <w:color w:val="365F91" w:themeColor="accent1" w:themeShade="BF"/>
      <w:sz w:val="32"/>
      <w:szCs w:val="32"/>
    </w:rPr>
  </w:style>
  <w:style w:type="paragraph" w:customStyle="1" w:styleId="western">
    <w:name w:val="western"/>
    <w:basedOn w:val="Normal"/>
    <w:rsid w:val="004E19C9"/>
    <w:pPr>
      <w:tabs>
        <w:tab w:val="left" w:pos="708"/>
      </w:tabs>
      <w:spacing w:before="280" w:after="119" w:line="100" w:lineRule="atLeast"/>
    </w:pPr>
    <w:rPr>
      <w:rFonts w:ascii="Times New Roman" w:eastAsia="Calibri" w:hAnsi="Times New Roman" w:cs="Times New Roman"/>
      <w:color w:val="00000A"/>
      <w:kern w:val="1"/>
      <w:sz w:val="24"/>
      <w:lang w:eastAsia="zh-CN"/>
    </w:rPr>
  </w:style>
  <w:style w:type="paragraph" w:styleId="PargrafodaLista">
    <w:name w:val="List Paragraph"/>
    <w:basedOn w:val="Normal"/>
    <w:qFormat/>
    <w:rsid w:val="004A3058"/>
    <w:pPr>
      <w:ind w:left="720"/>
      <w:contextualSpacing/>
    </w:pPr>
  </w:style>
  <w:style w:type="paragraph" w:customStyle="1" w:styleId="PargrafodaLista1">
    <w:name w:val="Parágrafo da Lista1"/>
    <w:basedOn w:val="Normal"/>
    <w:qFormat/>
    <w:rsid w:val="004A3058"/>
    <w:pPr>
      <w:ind w:left="720"/>
    </w:pPr>
    <w:rPr>
      <w:rFonts w:ascii="Ecofont_Spranq_eco_Sans" w:hAnsi="Ecofont_Spranq_eco_Sans" w:cs="Ecofont_Spranq_eco_Sans"/>
      <w:sz w:val="24"/>
    </w:rPr>
  </w:style>
  <w:style w:type="paragraph" w:customStyle="1" w:styleId="Nivel2">
    <w:name w:val="Nivel 2"/>
    <w:link w:val="Nivel2Char"/>
    <w:qFormat/>
    <w:rsid w:val="004A3058"/>
    <w:pPr>
      <w:numPr>
        <w:ilvl w:val="1"/>
        <w:numId w:val="6"/>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4A3058"/>
    <w:pPr>
      <w:numPr>
        <w:ilvl w:val="0"/>
      </w:numPr>
      <w:tabs>
        <w:tab w:val="num" w:pos="420"/>
      </w:tabs>
      <w:ind w:left="644" w:hanging="420"/>
    </w:pPr>
    <w:rPr>
      <w:rFonts w:cs="Arial"/>
      <w:b/>
    </w:rPr>
  </w:style>
  <w:style w:type="paragraph" w:customStyle="1" w:styleId="Nivel3">
    <w:name w:val="Nivel 3"/>
    <w:basedOn w:val="Nivel2"/>
    <w:qFormat/>
    <w:rsid w:val="004A3058"/>
    <w:pPr>
      <w:numPr>
        <w:ilvl w:val="2"/>
      </w:numPr>
      <w:tabs>
        <w:tab w:val="num" w:pos="1440"/>
      </w:tabs>
      <w:ind w:left="1922" w:hanging="720"/>
    </w:pPr>
    <w:rPr>
      <w:rFonts w:cs="Arial"/>
      <w:color w:val="000000"/>
    </w:rPr>
  </w:style>
  <w:style w:type="paragraph" w:customStyle="1" w:styleId="Nivel4">
    <w:name w:val="Nivel 4"/>
    <w:basedOn w:val="Nivel3"/>
    <w:qFormat/>
    <w:rsid w:val="004A3058"/>
    <w:pPr>
      <w:numPr>
        <w:ilvl w:val="3"/>
      </w:numPr>
      <w:tabs>
        <w:tab w:val="num" w:pos="1800"/>
      </w:tabs>
      <w:ind w:left="2491" w:hanging="720"/>
    </w:pPr>
    <w:rPr>
      <w:color w:val="auto"/>
    </w:rPr>
  </w:style>
  <w:style w:type="paragraph" w:customStyle="1" w:styleId="Nivel5">
    <w:name w:val="Nivel 5"/>
    <w:basedOn w:val="Nivel4"/>
    <w:qFormat/>
    <w:rsid w:val="004A3058"/>
    <w:pPr>
      <w:numPr>
        <w:ilvl w:val="4"/>
      </w:numPr>
      <w:tabs>
        <w:tab w:val="num" w:pos="2520"/>
      </w:tabs>
      <w:ind w:left="3485" w:hanging="1080"/>
    </w:pPr>
  </w:style>
  <w:style w:type="character" w:customStyle="1" w:styleId="Nivel2Char">
    <w:name w:val="Nivel 2 Char"/>
    <w:link w:val="Nivel2"/>
    <w:rsid w:val="004A3058"/>
    <w:rPr>
      <w:rFonts w:ascii="Ecofont_Spranq_eco_Sans" w:eastAsia="Arial Unicode MS" w:hAnsi="Ecofont_Spranq_eco_S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3"/>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7B3E18"/>
    <w:pPr>
      <w:tabs>
        <w:tab w:val="center" w:pos="4252"/>
        <w:tab w:val="right" w:pos="8504"/>
      </w:tabs>
    </w:pPr>
  </w:style>
  <w:style w:type="character" w:customStyle="1" w:styleId="CabealhoChar">
    <w:name w:val="Cabeçalho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iPriority w:val="99"/>
    <w:unhideWhenUsed/>
    <w:rsid w:val="007B3E18"/>
    <w:pPr>
      <w:tabs>
        <w:tab w:val="center" w:pos="4252"/>
        <w:tab w:val="right" w:pos="8504"/>
      </w:tabs>
    </w:pPr>
  </w:style>
  <w:style w:type="character" w:customStyle="1" w:styleId="RodapChar">
    <w:name w:val="Rodapé Char"/>
    <w:basedOn w:val="Fontepargpadro"/>
    <w:link w:val="Rodap"/>
    <w:uiPriority w:val="99"/>
    <w:rsid w:val="007B3E18"/>
    <w:rPr>
      <w:rFonts w:ascii="Ecofont_Spranq_eco_Sans" w:hAnsi="Ecofont_Spranq_eco_Sans" w:cs="Tahoma"/>
      <w:sz w:val="24"/>
      <w:szCs w:val="24"/>
    </w:rPr>
  </w:style>
  <w:style w:type="paragraph" w:customStyle="1" w:styleId="Nivel10">
    <w:name w:val="Nivel1"/>
    <w:basedOn w:val="Ttulo1"/>
    <w:next w:val="Normal"/>
    <w:link w:val="Nivel1Char"/>
    <w:qFormat/>
    <w:rsid w:val="0048130E"/>
    <w:pPr>
      <w:numPr>
        <w:numId w:val="2"/>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0"/>
    <w:rsid w:val="0048130E"/>
    <w:rPr>
      <w:rFonts w:ascii="Arial" w:eastAsiaTheme="majorEastAsia" w:hAnsi="Arial" w:cstheme="majorBidi"/>
      <w:b/>
      <w:color w:val="365F91" w:themeColor="accent1" w:themeShade="BF"/>
      <w:sz w:val="32"/>
      <w:szCs w:val="32"/>
    </w:rPr>
  </w:style>
  <w:style w:type="character" w:styleId="Refdecomentrio">
    <w:name w:val="annotation reference"/>
    <w:basedOn w:val="Fontepargpadro"/>
    <w:uiPriority w:val="99"/>
    <w:semiHidden/>
    <w:unhideWhenUsed/>
    <w:rsid w:val="002049DF"/>
    <w:rPr>
      <w:sz w:val="16"/>
      <w:szCs w:val="16"/>
    </w:rPr>
  </w:style>
  <w:style w:type="paragraph" w:styleId="Textodecomentrio">
    <w:name w:val="annotation text"/>
    <w:basedOn w:val="Normal"/>
    <w:link w:val="TextodecomentrioChar"/>
    <w:uiPriority w:val="99"/>
    <w:unhideWhenUsed/>
    <w:rsid w:val="002049DF"/>
    <w:rPr>
      <w:szCs w:val="20"/>
    </w:rPr>
  </w:style>
  <w:style w:type="character" w:customStyle="1" w:styleId="TextodecomentrioChar">
    <w:name w:val="Texto de comentário Char"/>
    <w:basedOn w:val="Fontepargpadro"/>
    <w:link w:val="Textodecomentrio"/>
    <w:uiPriority w:val="99"/>
    <w:rsid w:val="002049DF"/>
    <w:rPr>
      <w:rFonts w:ascii="Arial" w:hAnsi="Arial" w:cs="Tahoma"/>
    </w:rPr>
  </w:style>
  <w:style w:type="paragraph" w:styleId="Assuntodocomentrio">
    <w:name w:val="annotation subject"/>
    <w:basedOn w:val="Textodecomentrio"/>
    <w:next w:val="Textodecomentrio"/>
    <w:link w:val="AssuntodocomentrioChar"/>
    <w:semiHidden/>
    <w:unhideWhenUsed/>
    <w:rsid w:val="002049DF"/>
    <w:rPr>
      <w:b/>
      <w:bCs/>
    </w:rPr>
  </w:style>
  <w:style w:type="character" w:customStyle="1" w:styleId="AssuntodocomentrioChar">
    <w:name w:val="Assunto do comentário Char"/>
    <w:basedOn w:val="TextodecomentrioChar"/>
    <w:link w:val="Assuntodocomentrio"/>
    <w:semiHidden/>
    <w:rsid w:val="002049DF"/>
    <w:rPr>
      <w:rFonts w:ascii="Arial" w:hAnsi="Arial" w:cs="Tahoma"/>
      <w:b/>
      <w:bCs/>
    </w:rPr>
  </w:style>
  <w:style w:type="paragraph" w:customStyle="1" w:styleId="Nivel01Titulo">
    <w:name w:val="Nivel_01_Titulo"/>
    <w:basedOn w:val="Ttulo1"/>
    <w:next w:val="Normal"/>
    <w:link w:val="Nivel01TituloChar"/>
    <w:qFormat/>
    <w:rsid w:val="002049DF"/>
    <w:pPr>
      <w:tabs>
        <w:tab w:val="left" w:pos="567"/>
      </w:tabs>
      <w:ind w:left="360" w:hanging="360"/>
      <w:jc w:val="both"/>
    </w:pPr>
    <w:rPr>
      <w:rFonts w:ascii="Arial" w:hAnsi="Arial" w:cs="Times New Roman"/>
      <w:b/>
      <w:bCs/>
      <w:color w:val="auto"/>
      <w:sz w:val="20"/>
      <w:szCs w:val="20"/>
    </w:rPr>
  </w:style>
  <w:style w:type="character" w:customStyle="1" w:styleId="Nivel01TituloChar">
    <w:name w:val="Nivel_01_Titulo Char"/>
    <w:basedOn w:val="Ttulo1Char"/>
    <w:link w:val="Nivel01Titulo"/>
    <w:rsid w:val="00637578"/>
    <w:rPr>
      <w:rFonts w:ascii="Arial" w:eastAsiaTheme="majorEastAsia" w:hAnsi="Arial" w:cstheme="majorBidi"/>
      <w:b/>
      <w:bCs/>
      <w:color w:val="365F91" w:themeColor="accent1" w:themeShade="BF"/>
      <w:sz w:val="32"/>
      <w:szCs w:val="32"/>
    </w:rPr>
  </w:style>
  <w:style w:type="paragraph" w:customStyle="1" w:styleId="western">
    <w:name w:val="western"/>
    <w:basedOn w:val="Normal"/>
    <w:rsid w:val="004E19C9"/>
    <w:pPr>
      <w:tabs>
        <w:tab w:val="left" w:pos="708"/>
      </w:tabs>
      <w:spacing w:before="280" w:after="119" w:line="100" w:lineRule="atLeast"/>
    </w:pPr>
    <w:rPr>
      <w:rFonts w:ascii="Times New Roman" w:eastAsia="Calibri" w:hAnsi="Times New Roman" w:cs="Times New Roman"/>
      <w:color w:val="00000A"/>
      <w:kern w:val="1"/>
      <w:sz w:val="24"/>
      <w:lang w:eastAsia="zh-CN"/>
    </w:rPr>
  </w:style>
  <w:style w:type="paragraph" w:styleId="PargrafodaLista">
    <w:name w:val="List Paragraph"/>
    <w:basedOn w:val="Normal"/>
    <w:qFormat/>
    <w:rsid w:val="004A3058"/>
    <w:pPr>
      <w:ind w:left="720"/>
      <w:contextualSpacing/>
    </w:pPr>
  </w:style>
  <w:style w:type="paragraph" w:customStyle="1" w:styleId="PargrafodaLista1">
    <w:name w:val="Parágrafo da Lista1"/>
    <w:basedOn w:val="Normal"/>
    <w:qFormat/>
    <w:rsid w:val="004A3058"/>
    <w:pPr>
      <w:ind w:left="720"/>
    </w:pPr>
    <w:rPr>
      <w:rFonts w:ascii="Ecofont_Spranq_eco_Sans" w:hAnsi="Ecofont_Spranq_eco_Sans" w:cs="Ecofont_Spranq_eco_Sans"/>
      <w:sz w:val="24"/>
    </w:rPr>
  </w:style>
  <w:style w:type="paragraph" w:customStyle="1" w:styleId="Nivel2">
    <w:name w:val="Nivel 2"/>
    <w:link w:val="Nivel2Char"/>
    <w:qFormat/>
    <w:rsid w:val="004A3058"/>
    <w:pPr>
      <w:numPr>
        <w:ilvl w:val="1"/>
        <w:numId w:val="6"/>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4A3058"/>
    <w:pPr>
      <w:numPr>
        <w:ilvl w:val="0"/>
      </w:numPr>
      <w:tabs>
        <w:tab w:val="num" w:pos="420"/>
      </w:tabs>
      <w:ind w:left="644" w:hanging="420"/>
    </w:pPr>
    <w:rPr>
      <w:rFonts w:cs="Arial"/>
      <w:b/>
    </w:rPr>
  </w:style>
  <w:style w:type="paragraph" w:customStyle="1" w:styleId="Nivel3">
    <w:name w:val="Nivel 3"/>
    <w:basedOn w:val="Nivel2"/>
    <w:qFormat/>
    <w:rsid w:val="004A3058"/>
    <w:pPr>
      <w:numPr>
        <w:ilvl w:val="2"/>
      </w:numPr>
      <w:tabs>
        <w:tab w:val="num" w:pos="1440"/>
      </w:tabs>
      <w:ind w:left="1922" w:hanging="720"/>
    </w:pPr>
    <w:rPr>
      <w:rFonts w:cs="Arial"/>
      <w:color w:val="000000"/>
    </w:rPr>
  </w:style>
  <w:style w:type="paragraph" w:customStyle="1" w:styleId="Nivel4">
    <w:name w:val="Nivel 4"/>
    <w:basedOn w:val="Nivel3"/>
    <w:qFormat/>
    <w:rsid w:val="004A3058"/>
    <w:pPr>
      <w:numPr>
        <w:ilvl w:val="3"/>
      </w:numPr>
      <w:tabs>
        <w:tab w:val="num" w:pos="1800"/>
      </w:tabs>
      <w:ind w:left="2491" w:hanging="720"/>
    </w:pPr>
    <w:rPr>
      <w:color w:val="auto"/>
    </w:rPr>
  </w:style>
  <w:style w:type="paragraph" w:customStyle="1" w:styleId="Nivel5">
    <w:name w:val="Nivel 5"/>
    <w:basedOn w:val="Nivel4"/>
    <w:qFormat/>
    <w:rsid w:val="004A3058"/>
    <w:pPr>
      <w:numPr>
        <w:ilvl w:val="4"/>
      </w:numPr>
      <w:tabs>
        <w:tab w:val="num" w:pos="2520"/>
      </w:tabs>
      <w:ind w:left="3485" w:hanging="1080"/>
    </w:pPr>
  </w:style>
  <w:style w:type="character" w:customStyle="1" w:styleId="Nivel2Char">
    <w:name w:val="Nivel 2 Char"/>
    <w:link w:val="Nivel2"/>
    <w:rsid w:val="004A3058"/>
    <w:rPr>
      <w:rFonts w:ascii="Ecofont_Spranq_eco_Sans" w:eastAsia="Arial Unicode MS" w:hAnsi="Ecofont_Spranq_eco_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11352330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98797769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9e6908334331629df63baeba333e73f2">
  <xsd:schema xmlns:xsd="http://www.w3.org/2001/XMLSchema" xmlns:xs="http://www.w3.org/2001/XMLSchema" xmlns:p="http://schemas.microsoft.com/office/2006/metadata/properties" xmlns:ns2="52c93ea8-e2de-466c-b401-d7fabeb9490e" targetNamespace="http://schemas.microsoft.com/office/2006/metadata/properties" ma:root="true" ma:fieldsID="e06af4715fa6bd06f29766db54ef24b2"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49065-CF42-4958-A123-4F31E5FB24CE}">
  <ds:schemaRefs>
    <ds:schemaRef ds:uri="http://schemas.microsoft.com/sharepoint/v3/contenttype/forms"/>
  </ds:schemaRefs>
</ds:datastoreItem>
</file>

<file path=customXml/itemProps2.xml><?xml version="1.0" encoding="utf-8"?>
<ds:datastoreItem xmlns:ds="http://schemas.openxmlformats.org/officeDocument/2006/customXml" ds:itemID="{123ED5AD-AD49-4EAF-9E5E-6225E4547EB6}">
  <ds:schemaRefs>
    <ds:schemaRef ds:uri="http://purl.org/dc/terms/"/>
    <ds:schemaRef ds:uri="http://schemas.microsoft.com/office/2006/documentManagement/types"/>
    <ds:schemaRef ds:uri="http://purl.org/dc/dcmitype/"/>
    <ds:schemaRef ds:uri="http://www.w3.org/XML/1998/namespace"/>
    <ds:schemaRef ds:uri="http://purl.org/dc/elements/1.1/"/>
    <ds:schemaRef ds:uri="http://schemas.openxmlformats.org/package/2006/metadata/core-properties"/>
    <ds:schemaRef ds:uri="http://schemas.microsoft.com/office/infopath/2007/PartnerControls"/>
    <ds:schemaRef ds:uri="52c93ea8-e2de-466c-b401-d7fabeb9490e"/>
    <ds:schemaRef ds:uri="http://schemas.microsoft.com/office/2006/metadata/properties"/>
  </ds:schemaRefs>
</ds:datastoreItem>
</file>

<file path=customXml/itemProps3.xml><?xml version="1.0" encoding="utf-8"?>
<ds:datastoreItem xmlns:ds="http://schemas.openxmlformats.org/officeDocument/2006/customXml" ds:itemID="{91CB9549-9122-4B5C-9480-21D28098A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ADD221-022D-427D-BFD6-57CB684A9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41</TotalTime>
  <Pages>23</Pages>
  <Words>7520</Words>
  <Characters>41353</Characters>
  <Application>Microsoft Office Word</Application>
  <DocSecurity>0</DocSecurity>
  <Lines>344</Lines>
  <Paragraphs>97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48776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Setor de Compras Licitações</cp:lastModifiedBy>
  <cp:revision>10</cp:revision>
  <cp:lastPrinted>2019-04-29T12:32:00Z</cp:lastPrinted>
  <dcterms:created xsi:type="dcterms:W3CDTF">2018-12-21T14:44:00Z</dcterms:created>
  <dcterms:modified xsi:type="dcterms:W3CDTF">2019-06-03T19:18:00Z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